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41B5F46"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S6-21</w:t>
      </w:r>
      <w:r w:rsidR="00F124CE">
        <w:rPr>
          <w:b/>
          <w:noProof/>
          <w:sz w:val="24"/>
        </w:rPr>
        <w:t>1241</w:t>
      </w:r>
    </w:p>
    <w:p w14:paraId="6CCFE5EA" w14:textId="409DC0D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68FBB" w:rsidR="001E41F3" w:rsidRPr="00410371" w:rsidRDefault="00F32049" w:rsidP="0006541D">
            <w:pPr>
              <w:pStyle w:val="CRCoverPage"/>
              <w:spacing w:after="0"/>
              <w:jc w:val="right"/>
              <w:rPr>
                <w:b/>
                <w:noProof/>
                <w:sz w:val="28"/>
              </w:rPr>
            </w:pPr>
            <w:fldSimple w:instr=" DOCPROPERTY  Spec#  \* MERGEFORMAT ">
              <w:r w:rsidR="0006541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EDD53" w:rsidR="001E41F3" w:rsidRPr="00410371" w:rsidRDefault="00E21275" w:rsidP="00F124CE">
            <w:pPr>
              <w:pStyle w:val="CRCoverPage"/>
              <w:spacing w:after="0"/>
              <w:rPr>
                <w:noProof/>
              </w:rPr>
            </w:pPr>
            <w:fldSimple w:instr=" DOCPROPERTY  Cr#  \* MERGEFORMAT ">
              <w:r w:rsidR="00F124CE" w:rsidRPr="00F124CE">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E4027" w:rsidR="001E41F3" w:rsidRPr="00410371" w:rsidRDefault="0006541D" w:rsidP="0006541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5149B" w:rsidR="001E41F3" w:rsidRPr="00410371" w:rsidRDefault="00F32049" w:rsidP="0006541D">
            <w:pPr>
              <w:pStyle w:val="CRCoverPage"/>
              <w:spacing w:after="0"/>
              <w:jc w:val="center"/>
              <w:rPr>
                <w:noProof/>
                <w:sz w:val="28"/>
              </w:rPr>
            </w:pPr>
            <w:fldSimple w:instr=" DOCPROPERTY  Version  \* MERGEFORMAT ">
              <w:r w:rsidR="0006541D">
                <w:rPr>
                  <w:b/>
                  <w:noProof/>
                  <w:sz w:val="28"/>
                </w:rPr>
                <w:t>17.1.</w:t>
              </w:r>
            </w:fldSimple>
            <w:r w:rsidR="00065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2D014" w:rsidR="00F25D98" w:rsidRDefault="00F124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56C55" w:rsidR="00F25D98" w:rsidRDefault="00F124CE"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DB4D3" w:rsidR="001E41F3" w:rsidRDefault="0006541D" w:rsidP="0093260B">
            <w:pPr>
              <w:pStyle w:val="CRCoverPage"/>
              <w:spacing w:after="0"/>
              <w:ind w:left="100"/>
              <w:rPr>
                <w:noProof/>
              </w:rPr>
            </w:pPr>
            <w:r>
              <w:rPr>
                <w:noProof/>
              </w:rPr>
              <w:t xml:space="preserve">SEAL </w:t>
            </w:r>
            <w:r w:rsidR="0093260B">
              <w:rPr>
                <w:noProof/>
              </w:rPr>
              <w:t>enable 5G CN capabilties for SEAL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9C798" w:rsidR="001E41F3" w:rsidRDefault="0006541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A1F08" w:rsidR="001E41F3" w:rsidRDefault="0093260B" w:rsidP="0006541D">
            <w:pPr>
              <w:pStyle w:val="CRCoverPage"/>
              <w:spacing w:after="0"/>
              <w:ind w:left="100"/>
              <w:rPr>
                <w:noProof/>
              </w:rPr>
            </w:pPr>
            <w: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71887" w:rsidR="001E41F3" w:rsidRDefault="0006541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9AC27" w:rsidR="001E41F3" w:rsidRDefault="00065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CF80D" w:rsidR="001E41F3" w:rsidRDefault="0006541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C1A96" w:rsidR="001E41F3" w:rsidRDefault="00ED469F" w:rsidP="0093260B">
            <w:pPr>
              <w:pStyle w:val="CRCoverPage"/>
              <w:tabs>
                <w:tab w:val="left" w:pos="987"/>
              </w:tabs>
              <w:spacing w:after="0"/>
              <w:ind w:left="100"/>
              <w:rPr>
                <w:noProof/>
              </w:rPr>
            </w:pPr>
            <w:r>
              <w:rPr>
                <w:noProof/>
                <w:lang w:val="fr-FR"/>
              </w:rPr>
              <w:t>As per conclusions in TR 23.7</w:t>
            </w:r>
            <w:r w:rsidR="0093260B">
              <w:rPr>
                <w:noProof/>
                <w:lang w:val="fr-FR"/>
              </w:rPr>
              <w:t>4</w:t>
            </w:r>
            <w:r>
              <w:rPr>
                <w:noProof/>
                <w:lang w:val="fr-FR"/>
              </w:rPr>
              <w:t>5, for the KI#1</w:t>
            </w:r>
            <w:r w:rsidR="0093260B">
              <w:rPr>
                <w:noProof/>
                <w:lang w:val="fr-FR"/>
              </w:rPr>
              <w:t>7</w:t>
            </w:r>
            <w:r>
              <w:rPr>
                <w:noProof/>
                <w:lang w:val="fr-FR"/>
              </w:rPr>
              <w:t xml:space="preserve"> (</w:t>
            </w:r>
            <w:r w:rsidR="0093260B">
              <w:rPr>
                <w:noProof/>
                <w:lang w:val="fr-FR"/>
              </w:rPr>
              <w:t>Using 5G CN capabilities for SEAL Groups</w:t>
            </w:r>
            <w:r>
              <w:rPr>
                <w:noProof/>
                <w:lang w:val="fr-FR"/>
              </w:rPr>
              <w:t>), it is concluded</w:t>
            </w:r>
            <w:r w:rsidR="0093260B">
              <w:rPr>
                <w:noProof/>
                <w:lang w:val="fr-FR"/>
              </w:rPr>
              <w:t xml:space="preserve"> in clause 9,</w:t>
            </w:r>
            <w:r>
              <w:rPr>
                <w:noProof/>
                <w:lang w:val="fr-FR"/>
              </w:rPr>
              <w:t xml:space="preserve"> that the solution #</w:t>
            </w:r>
            <w:r w:rsidR="0093260B">
              <w:rPr>
                <w:noProof/>
                <w:lang w:val="fr-FR"/>
              </w:rPr>
              <w:t>21</w:t>
            </w:r>
            <w:r>
              <w:rPr>
                <w:noProof/>
                <w:lang w:val="fr-FR"/>
              </w:rPr>
              <w:t xml:space="preserve"> (</w:t>
            </w:r>
            <w:r w:rsidR="0093260B">
              <w:rPr>
                <w:noProof/>
                <w:lang w:val="fr-FR"/>
              </w:rPr>
              <w:t>Enabling 5G CN capabilities for SEAL groups</w:t>
            </w:r>
            <w:r>
              <w:rPr>
                <w:noProof/>
                <w:lang w:val="fr-FR"/>
              </w:rPr>
              <w:t xml:space="preserve">) as the way forward for the normative phase and SEAL should be enhanced with this new solution. This CR proposes </w:t>
            </w:r>
            <w:r w:rsidR="0093260B">
              <w:rPr>
                <w:noProof/>
                <w:lang w:val="fr-FR"/>
              </w:rPr>
              <w:t>udpates to SEAL group management procedures with support of external group identifier identified by the 3GPP core network</w:t>
            </w:r>
            <w:r>
              <w:rPr>
                <w:noProof/>
                <w:lang w:val="fr-FR"/>
              </w:rPr>
              <w:t>.</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6837B" w:rsidR="001E41F3" w:rsidRDefault="0093260B" w:rsidP="0093260B">
            <w:pPr>
              <w:pStyle w:val="CRCoverPage"/>
              <w:spacing w:after="0"/>
              <w:ind w:left="100"/>
              <w:rPr>
                <w:noProof/>
              </w:rPr>
            </w:pPr>
            <w:r>
              <w:rPr>
                <w:noProof/>
              </w:rPr>
              <w:t>SEAL group management procedures updated with support for external</w:t>
            </w:r>
            <w:r w:rsidR="00ED469F">
              <w:rPr>
                <w:noProof/>
              </w:rPr>
              <w:t xml:space="preserve"> </w:t>
            </w:r>
            <w:r>
              <w:rPr>
                <w:noProof/>
              </w:rPr>
              <w:t>group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D469F" w14:paraId="678D7BF9" w14:textId="77777777" w:rsidTr="00547111">
        <w:tc>
          <w:tcPr>
            <w:tcW w:w="2694" w:type="dxa"/>
            <w:gridSpan w:val="2"/>
            <w:tcBorders>
              <w:left w:val="single" w:sz="4" w:space="0" w:color="auto"/>
              <w:bottom w:val="single" w:sz="4" w:space="0" w:color="auto"/>
            </w:tcBorders>
          </w:tcPr>
          <w:p w14:paraId="4E5CE1B6" w14:textId="77777777" w:rsidR="00ED469F" w:rsidRDefault="00ED469F" w:rsidP="00ED4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E101E" w:rsidR="00ED469F" w:rsidRDefault="0093260B" w:rsidP="0093260B">
            <w:pPr>
              <w:pStyle w:val="CRCoverPage"/>
              <w:spacing w:after="0"/>
              <w:ind w:left="100"/>
              <w:rPr>
                <w:noProof/>
              </w:rPr>
            </w:pPr>
            <w:r>
              <w:rPr>
                <w:noProof/>
              </w:rPr>
              <w:t>Enabling 5G CN capabilities for SEAL groups as c</w:t>
            </w:r>
            <w:r w:rsidR="00ED469F">
              <w:rPr>
                <w:noProof/>
              </w:rPr>
              <w:t xml:space="preserve">oncluded in </w:t>
            </w:r>
            <w:r>
              <w:rPr>
                <w:noProof/>
              </w:rPr>
              <w:t xml:space="preserve">FFAP </w:t>
            </w:r>
            <w:r w:rsidR="00ED469F">
              <w:rPr>
                <w:noProof/>
              </w:rPr>
              <w:t>work, will be unspecified.</w:t>
            </w:r>
          </w:p>
        </w:tc>
      </w:tr>
      <w:tr w:rsidR="00ED469F" w14:paraId="034AF533" w14:textId="77777777" w:rsidTr="00547111">
        <w:tc>
          <w:tcPr>
            <w:tcW w:w="2694" w:type="dxa"/>
            <w:gridSpan w:val="2"/>
          </w:tcPr>
          <w:p w14:paraId="39D9EB5B" w14:textId="77777777" w:rsidR="00ED469F" w:rsidRDefault="00ED469F" w:rsidP="00ED469F">
            <w:pPr>
              <w:pStyle w:val="CRCoverPage"/>
              <w:spacing w:after="0"/>
              <w:rPr>
                <w:b/>
                <w:i/>
                <w:noProof/>
                <w:sz w:val="8"/>
                <w:szCs w:val="8"/>
              </w:rPr>
            </w:pPr>
          </w:p>
        </w:tc>
        <w:tc>
          <w:tcPr>
            <w:tcW w:w="6946" w:type="dxa"/>
            <w:gridSpan w:val="9"/>
          </w:tcPr>
          <w:p w14:paraId="7826CB1C" w14:textId="77777777" w:rsidR="00ED469F" w:rsidRDefault="00ED469F" w:rsidP="00ED469F">
            <w:pPr>
              <w:pStyle w:val="CRCoverPage"/>
              <w:spacing w:after="0"/>
              <w:rPr>
                <w:noProof/>
                <w:sz w:val="8"/>
                <w:szCs w:val="8"/>
              </w:rPr>
            </w:pPr>
          </w:p>
        </w:tc>
      </w:tr>
      <w:tr w:rsidR="00ED469F" w14:paraId="6A17D7AC" w14:textId="77777777" w:rsidTr="00547111">
        <w:tc>
          <w:tcPr>
            <w:tcW w:w="2694" w:type="dxa"/>
            <w:gridSpan w:val="2"/>
            <w:tcBorders>
              <w:top w:val="single" w:sz="4" w:space="0" w:color="auto"/>
              <w:left w:val="single" w:sz="4" w:space="0" w:color="auto"/>
            </w:tcBorders>
          </w:tcPr>
          <w:p w14:paraId="6DAD5B19" w14:textId="77777777" w:rsidR="00ED469F" w:rsidRDefault="00ED469F" w:rsidP="00ED4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11316" w:rsidR="00ED469F" w:rsidRDefault="007015FB" w:rsidP="00ED469F">
            <w:pPr>
              <w:pStyle w:val="CRCoverPage"/>
              <w:spacing w:after="0"/>
              <w:ind w:left="100"/>
              <w:rPr>
                <w:noProof/>
              </w:rPr>
            </w:pPr>
            <w:r>
              <w:rPr>
                <w:noProof/>
              </w:rPr>
              <w:t>4.4.2, 10.2.2, 10.3.3, 10.3.7, 10.3.8.2</w:t>
            </w:r>
          </w:p>
        </w:tc>
      </w:tr>
      <w:tr w:rsidR="00ED469F" w14:paraId="56E1E6C3" w14:textId="77777777" w:rsidTr="00547111">
        <w:tc>
          <w:tcPr>
            <w:tcW w:w="2694" w:type="dxa"/>
            <w:gridSpan w:val="2"/>
            <w:tcBorders>
              <w:left w:val="single" w:sz="4" w:space="0" w:color="auto"/>
            </w:tcBorders>
          </w:tcPr>
          <w:p w14:paraId="2FB9DE77" w14:textId="77777777" w:rsidR="00ED469F" w:rsidRDefault="00ED469F" w:rsidP="00ED469F">
            <w:pPr>
              <w:pStyle w:val="CRCoverPage"/>
              <w:spacing w:after="0"/>
              <w:rPr>
                <w:b/>
                <w:i/>
                <w:noProof/>
                <w:sz w:val="8"/>
                <w:szCs w:val="8"/>
              </w:rPr>
            </w:pPr>
          </w:p>
        </w:tc>
        <w:tc>
          <w:tcPr>
            <w:tcW w:w="6946" w:type="dxa"/>
            <w:gridSpan w:val="9"/>
            <w:tcBorders>
              <w:right w:val="single" w:sz="4" w:space="0" w:color="auto"/>
            </w:tcBorders>
          </w:tcPr>
          <w:p w14:paraId="0898542D" w14:textId="77777777" w:rsidR="00ED469F" w:rsidRDefault="00ED469F" w:rsidP="00ED469F">
            <w:pPr>
              <w:pStyle w:val="CRCoverPage"/>
              <w:spacing w:after="0"/>
              <w:rPr>
                <w:noProof/>
                <w:sz w:val="8"/>
                <w:szCs w:val="8"/>
              </w:rPr>
            </w:pPr>
          </w:p>
        </w:tc>
      </w:tr>
      <w:tr w:rsidR="00ED469F" w14:paraId="76F95A8B" w14:textId="77777777" w:rsidTr="00547111">
        <w:tc>
          <w:tcPr>
            <w:tcW w:w="2694" w:type="dxa"/>
            <w:gridSpan w:val="2"/>
            <w:tcBorders>
              <w:left w:val="single" w:sz="4" w:space="0" w:color="auto"/>
            </w:tcBorders>
          </w:tcPr>
          <w:p w14:paraId="335EAB52" w14:textId="77777777" w:rsidR="00ED469F" w:rsidRDefault="00ED469F" w:rsidP="00ED4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69F" w:rsidRDefault="00ED469F" w:rsidP="00ED4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69F" w:rsidRDefault="00ED469F" w:rsidP="00ED469F">
            <w:pPr>
              <w:pStyle w:val="CRCoverPage"/>
              <w:spacing w:after="0"/>
              <w:jc w:val="center"/>
              <w:rPr>
                <w:b/>
                <w:caps/>
                <w:noProof/>
              </w:rPr>
            </w:pPr>
            <w:r>
              <w:rPr>
                <w:b/>
                <w:caps/>
                <w:noProof/>
              </w:rPr>
              <w:t>N</w:t>
            </w:r>
          </w:p>
        </w:tc>
        <w:tc>
          <w:tcPr>
            <w:tcW w:w="2977" w:type="dxa"/>
            <w:gridSpan w:val="4"/>
          </w:tcPr>
          <w:p w14:paraId="304CCBCB" w14:textId="77777777" w:rsidR="00ED469F" w:rsidRDefault="00ED469F" w:rsidP="00ED4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69F" w:rsidRDefault="00ED469F" w:rsidP="00ED469F">
            <w:pPr>
              <w:pStyle w:val="CRCoverPage"/>
              <w:spacing w:after="0"/>
              <w:ind w:left="99"/>
              <w:rPr>
                <w:noProof/>
              </w:rPr>
            </w:pPr>
          </w:p>
        </w:tc>
      </w:tr>
      <w:tr w:rsidR="00ED469F" w14:paraId="34ACE2EB" w14:textId="77777777" w:rsidTr="00547111">
        <w:tc>
          <w:tcPr>
            <w:tcW w:w="2694" w:type="dxa"/>
            <w:gridSpan w:val="2"/>
            <w:tcBorders>
              <w:left w:val="single" w:sz="4" w:space="0" w:color="auto"/>
            </w:tcBorders>
          </w:tcPr>
          <w:p w14:paraId="571382F3" w14:textId="77777777" w:rsidR="00ED469F" w:rsidRDefault="00ED469F" w:rsidP="00ED4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9E6EB" w:rsidR="00ED469F" w:rsidRDefault="00ED469F" w:rsidP="00ED469F">
            <w:pPr>
              <w:pStyle w:val="CRCoverPage"/>
              <w:spacing w:after="0"/>
              <w:jc w:val="center"/>
              <w:rPr>
                <w:b/>
                <w:caps/>
                <w:noProof/>
              </w:rPr>
            </w:pPr>
            <w:r>
              <w:rPr>
                <w:b/>
                <w:caps/>
                <w:noProof/>
              </w:rPr>
              <w:t>X</w:t>
            </w:r>
          </w:p>
        </w:tc>
        <w:tc>
          <w:tcPr>
            <w:tcW w:w="2977" w:type="dxa"/>
            <w:gridSpan w:val="4"/>
          </w:tcPr>
          <w:p w14:paraId="7DB274D8" w14:textId="77777777" w:rsidR="00ED469F" w:rsidRDefault="00ED469F" w:rsidP="00ED4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469F" w:rsidRDefault="00ED469F" w:rsidP="00ED469F">
            <w:pPr>
              <w:pStyle w:val="CRCoverPage"/>
              <w:spacing w:after="0"/>
              <w:ind w:left="99"/>
              <w:rPr>
                <w:noProof/>
              </w:rPr>
            </w:pPr>
            <w:r>
              <w:rPr>
                <w:noProof/>
              </w:rPr>
              <w:t xml:space="preserve">TS/TR ... CR ... </w:t>
            </w:r>
          </w:p>
        </w:tc>
      </w:tr>
      <w:tr w:rsidR="00ED469F" w14:paraId="446DDBAC" w14:textId="77777777" w:rsidTr="00547111">
        <w:tc>
          <w:tcPr>
            <w:tcW w:w="2694" w:type="dxa"/>
            <w:gridSpan w:val="2"/>
            <w:tcBorders>
              <w:left w:val="single" w:sz="4" w:space="0" w:color="auto"/>
            </w:tcBorders>
          </w:tcPr>
          <w:p w14:paraId="678A1AA6" w14:textId="77777777" w:rsidR="00ED469F" w:rsidRDefault="00ED469F" w:rsidP="00ED4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CA80E" w:rsidR="00ED469F" w:rsidRDefault="00ED469F" w:rsidP="00ED469F">
            <w:pPr>
              <w:pStyle w:val="CRCoverPage"/>
              <w:spacing w:after="0"/>
              <w:jc w:val="center"/>
              <w:rPr>
                <w:b/>
                <w:caps/>
                <w:noProof/>
              </w:rPr>
            </w:pPr>
            <w:r>
              <w:rPr>
                <w:b/>
                <w:caps/>
                <w:noProof/>
              </w:rPr>
              <w:t>X</w:t>
            </w:r>
          </w:p>
        </w:tc>
        <w:tc>
          <w:tcPr>
            <w:tcW w:w="2977" w:type="dxa"/>
            <w:gridSpan w:val="4"/>
          </w:tcPr>
          <w:p w14:paraId="1A4306D9" w14:textId="77777777" w:rsidR="00ED469F" w:rsidRDefault="00ED469F" w:rsidP="00ED4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469F" w:rsidRDefault="00ED469F" w:rsidP="00ED469F">
            <w:pPr>
              <w:pStyle w:val="CRCoverPage"/>
              <w:spacing w:after="0"/>
              <w:ind w:left="99"/>
              <w:rPr>
                <w:noProof/>
              </w:rPr>
            </w:pPr>
            <w:r>
              <w:rPr>
                <w:noProof/>
              </w:rPr>
              <w:t xml:space="preserve">TS/TR ... CR ... </w:t>
            </w:r>
          </w:p>
        </w:tc>
      </w:tr>
      <w:tr w:rsidR="00ED469F" w14:paraId="55C714D2" w14:textId="77777777" w:rsidTr="00547111">
        <w:tc>
          <w:tcPr>
            <w:tcW w:w="2694" w:type="dxa"/>
            <w:gridSpan w:val="2"/>
            <w:tcBorders>
              <w:left w:val="single" w:sz="4" w:space="0" w:color="auto"/>
            </w:tcBorders>
          </w:tcPr>
          <w:p w14:paraId="45913E62" w14:textId="77777777" w:rsidR="00ED469F" w:rsidRDefault="00ED469F" w:rsidP="00ED4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7DD07" w:rsidR="00ED469F" w:rsidRDefault="00ED469F" w:rsidP="00ED469F">
            <w:pPr>
              <w:pStyle w:val="CRCoverPage"/>
              <w:spacing w:after="0"/>
              <w:jc w:val="center"/>
              <w:rPr>
                <w:b/>
                <w:caps/>
                <w:noProof/>
              </w:rPr>
            </w:pPr>
            <w:r>
              <w:rPr>
                <w:b/>
                <w:caps/>
                <w:noProof/>
              </w:rPr>
              <w:t>X</w:t>
            </w:r>
          </w:p>
        </w:tc>
        <w:tc>
          <w:tcPr>
            <w:tcW w:w="2977" w:type="dxa"/>
            <w:gridSpan w:val="4"/>
          </w:tcPr>
          <w:p w14:paraId="1B4FF921" w14:textId="77777777" w:rsidR="00ED469F" w:rsidRDefault="00ED469F" w:rsidP="00ED4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469F" w:rsidRDefault="00ED469F" w:rsidP="00ED469F">
            <w:pPr>
              <w:pStyle w:val="CRCoverPage"/>
              <w:spacing w:after="0"/>
              <w:ind w:left="99"/>
              <w:rPr>
                <w:noProof/>
              </w:rPr>
            </w:pPr>
            <w:r>
              <w:rPr>
                <w:noProof/>
              </w:rPr>
              <w:t xml:space="preserve">TS/TR ... CR ... </w:t>
            </w:r>
          </w:p>
        </w:tc>
      </w:tr>
      <w:tr w:rsidR="00ED469F" w14:paraId="60DF82CC" w14:textId="77777777" w:rsidTr="008863B9">
        <w:tc>
          <w:tcPr>
            <w:tcW w:w="2694" w:type="dxa"/>
            <w:gridSpan w:val="2"/>
            <w:tcBorders>
              <w:left w:val="single" w:sz="4" w:space="0" w:color="auto"/>
            </w:tcBorders>
          </w:tcPr>
          <w:p w14:paraId="517696CD" w14:textId="77777777" w:rsidR="00ED469F" w:rsidRDefault="00ED469F" w:rsidP="00ED469F">
            <w:pPr>
              <w:pStyle w:val="CRCoverPage"/>
              <w:spacing w:after="0"/>
              <w:rPr>
                <w:b/>
                <w:i/>
                <w:noProof/>
              </w:rPr>
            </w:pPr>
          </w:p>
        </w:tc>
        <w:tc>
          <w:tcPr>
            <w:tcW w:w="6946" w:type="dxa"/>
            <w:gridSpan w:val="9"/>
            <w:tcBorders>
              <w:right w:val="single" w:sz="4" w:space="0" w:color="auto"/>
            </w:tcBorders>
          </w:tcPr>
          <w:p w14:paraId="4D84207F" w14:textId="77777777" w:rsidR="00ED469F" w:rsidRDefault="00ED469F" w:rsidP="00ED469F">
            <w:pPr>
              <w:pStyle w:val="CRCoverPage"/>
              <w:spacing w:after="0"/>
              <w:rPr>
                <w:noProof/>
              </w:rPr>
            </w:pPr>
          </w:p>
        </w:tc>
      </w:tr>
      <w:tr w:rsidR="00ED469F" w14:paraId="556B87B6" w14:textId="77777777" w:rsidTr="008863B9">
        <w:tc>
          <w:tcPr>
            <w:tcW w:w="2694" w:type="dxa"/>
            <w:gridSpan w:val="2"/>
            <w:tcBorders>
              <w:left w:val="single" w:sz="4" w:space="0" w:color="auto"/>
              <w:bottom w:val="single" w:sz="4" w:space="0" w:color="auto"/>
            </w:tcBorders>
          </w:tcPr>
          <w:p w14:paraId="79A9C411" w14:textId="77777777" w:rsidR="00ED469F" w:rsidRDefault="00ED469F" w:rsidP="00ED4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469F" w:rsidRDefault="00ED469F" w:rsidP="00ED469F">
            <w:pPr>
              <w:pStyle w:val="CRCoverPage"/>
              <w:spacing w:after="0"/>
              <w:ind w:left="100"/>
              <w:rPr>
                <w:noProof/>
              </w:rPr>
            </w:pPr>
          </w:p>
        </w:tc>
      </w:tr>
      <w:tr w:rsidR="00ED469F" w:rsidRPr="008863B9" w14:paraId="45BFE792" w14:textId="77777777" w:rsidTr="008863B9">
        <w:tc>
          <w:tcPr>
            <w:tcW w:w="2694" w:type="dxa"/>
            <w:gridSpan w:val="2"/>
            <w:tcBorders>
              <w:top w:val="single" w:sz="4" w:space="0" w:color="auto"/>
              <w:bottom w:val="single" w:sz="4" w:space="0" w:color="auto"/>
            </w:tcBorders>
          </w:tcPr>
          <w:p w14:paraId="194242DD" w14:textId="77777777" w:rsidR="00ED469F" w:rsidRPr="008863B9" w:rsidRDefault="00ED469F" w:rsidP="00ED4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69F" w:rsidRPr="008863B9" w:rsidRDefault="00ED469F" w:rsidP="00ED469F">
            <w:pPr>
              <w:pStyle w:val="CRCoverPage"/>
              <w:spacing w:after="0"/>
              <w:ind w:left="100"/>
              <w:rPr>
                <w:noProof/>
                <w:sz w:val="8"/>
                <w:szCs w:val="8"/>
              </w:rPr>
            </w:pPr>
          </w:p>
        </w:tc>
      </w:tr>
      <w:tr w:rsidR="00ED46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69F" w:rsidRDefault="00ED469F" w:rsidP="00ED4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469F" w:rsidRDefault="00ED469F" w:rsidP="00ED46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A0D7F94" w:rsidR="001E41F3" w:rsidRDefault="001E41F3">
      <w:pPr>
        <w:rPr>
          <w:noProof/>
        </w:rPr>
      </w:pPr>
    </w:p>
    <w:p w14:paraId="2D2A40F6" w14:textId="23DCA8B2" w:rsidR="00ED469F" w:rsidRPr="00C21836"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First Change * * * </w:t>
      </w:r>
    </w:p>
    <w:p w14:paraId="25C3E327" w14:textId="77777777" w:rsidR="000F49EA" w:rsidRDefault="000F49EA" w:rsidP="000F49EA">
      <w:pPr>
        <w:pStyle w:val="Heading3"/>
      </w:pPr>
      <w:bookmarkStart w:id="2" w:name="_Toc67960720"/>
      <w:r>
        <w:t>4.4.2</w:t>
      </w:r>
      <w:r>
        <w:tab/>
        <w:t>Requirements</w:t>
      </w:r>
      <w:bookmarkEnd w:id="2"/>
    </w:p>
    <w:p w14:paraId="66EE20D6" w14:textId="77777777" w:rsidR="000F49EA" w:rsidRDefault="000F49EA" w:rsidP="000F49EA">
      <w:pPr>
        <w:rPr>
          <w:noProof/>
          <w:lang w:val="en-US"/>
        </w:rPr>
      </w:pPr>
      <w:r w:rsidRPr="003C766F">
        <w:rPr>
          <w:noProof/>
          <w:lang w:val="en-US"/>
        </w:rPr>
        <w:t>[AR-</w:t>
      </w:r>
      <w:r>
        <w:rPr>
          <w:noProof/>
          <w:lang w:val="en-US"/>
        </w:rPr>
        <w:t>4</w:t>
      </w:r>
      <w:r w:rsidRPr="003C766F">
        <w:rPr>
          <w:noProof/>
          <w:lang w:val="en-US"/>
        </w:rPr>
        <w:t>.</w:t>
      </w:r>
      <w:r>
        <w:rPr>
          <w:noProof/>
          <w:lang w:val="en-US"/>
        </w:rPr>
        <w:t>4</w:t>
      </w:r>
      <w:r w:rsidRPr="003C766F">
        <w:rPr>
          <w:noProof/>
          <w:lang w:val="en-US"/>
        </w:rPr>
        <w:t>.2-</w:t>
      </w:r>
      <w:r>
        <w:rPr>
          <w:noProof/>
          <w:lang w:val="en-US"/>
        </w:rPr>
        <w:t>a</w:t>
      </w:r>
      <w:r w:rsidRPr="003C766F">
        <w:rPr>
          <w:noProof/>
          <w:lang w:val="en-US"/>
        </w:rPr>
        <w:t>]</w:t>
      </w:r>
      <w:r w:rsidRPr="003C766F">
        <w:t xml:space="preserve"> The </w:t>
      </w:r>
      <w:r>
        <w:t>SEAL</w:t>
      </w:r>
      <w:r w:rsidRPr="003C766F">
        <w:t xml:space="preserve"> </w:t>
      </w:r>
      <w:r>
        <w:t>shall enable group management operations (e.g. CRUDN) by the authorized users or VAL server</w:t>
      </w:r>
      <w:r w:rsidRPr="003C766F">
        <w:rPr>
          <w:noProof/>
          <w:lang w:val="en-US"/>
        </w:rPr>
        <w:t>.</w:t>
      </w:r>
    </w:p>
    <w:p w14:paraId="586EB17E" w14:textId="77777777" w:rsidR="000F49EA" w:rsidRDefault="000F49EA" w:rsidP="000F49EA">
      <w:pPr>
        <w:rPr>
          <w:noProof/>
          <w:lang w:val="en-US"/>
        </w:rPr>
      </w:pPr>
      <w:r w:rsidRPr="003C766F">
        <w:rPr>
          <w:noProof/>
          <w:lang w:val="en-US"/>
        </w:rPr>
        <w:lastRenderedPageBreak/>
        <w:t>[AR-</w:t>
      </w:r>
      <w:r>
        <w:rPr>
          <w:noProof/>
          <w:lang w:val="en-US"/>
        </w:rPr>
        <w:t>4</w:t>
      </w:r>
      <w:r w:rsidRPr="003C766F">
        <w:rPr>
          <w:noProof/>
          <w:lang w:val="en-US"/>
        </w:rPr>
        <w:t>.</w:t>
      </w:r>
      <w:r>
        <w:rPr>
          <w:noProof/>
          <w:lang w:val="en-US"/>
        </w:rPr>
        <w:t>4</w:t>
      </w:r>
      <w:r w:rsidRPr="003C766F">
        <w:rPr>
          <w:noProof/>
          <w:lang w:val="en-US"/>
        </w:rPr>
        <w:t>.2-</w:t>
      </w:r>
      <w:r>
        <w:rPr>
          <w:noProof/>
          <w:lang w:val="en-US"/>
        </w:rPr>
        <w:t>b</w:t>
      </w:r>
      <w:r w:rsidRPr="003C766F">
        <w:rPr>
          <w:noProof/>
          <w:lang w:val="en-US"/>
        </w:rPr>
        <w:t>]</w:t>
      </w:r>
      <w:r w:rsidRPr="003C766F">
        <w:t xml:space="preserve"> The </w:t>
      </w:r>
      <w:r>
        <w:t>SEAL</w:t>
      </w:r>
      <w:r w:rsidRPr="003C766F">
        <w:t xml:space="preserve"> </w:t>
      </w:r>
      <w:r>
        <w:t>shall enable creation of group to be used by one or more vertical applications within the same VAL system</w:t>
      </w:r>
      <w:r w:rsidRPr="003C766F">
        <w:rPr>
          <w:noProof/>
          <w:lang w:val="en-US"/>
        </w:rPr>
        <w:t>.</w:t>
      </w:r>
    </w:p>
    <w:p w14:paraId="299C235D" w14:textId="77777777" w:rsidR="000F49EA" w:rsidRDefault="000F49EA" w:rsidP="000F49EA">
      <w:pPr>
        <w:rPr>
          <w:ins w:id="3" w:author="Samsung" w:date="2021-05-19T18:06:00Z"/>
        </w:rPr>
      </w:pPr>
      <w:r w:rsidRPr="003C766F">
        <w:rPr>
          <w:noProof/>
          <w:lang w:val="en-US"/>
        </w:rPr>
        <w:t>[AR-</w:t>
      </w:r>
      <w:r>
        <w:rPr>
          <w:noProof/>
          <w:lang w:val="en-US"/>
        </w:rPr>
        <w:t>4</w:t>
      </w:r>
      <w:r w:rsidRPr="003C766F">
        <w:rPr>
          <w:noProof/>
          <w:lang w:val="en-US"/>
        </w:rPr>
        <w:t>.</w:t>
      </w:r>
      <w:r>
        <w:rPr>
          <w:noProof/>
          <w:lang w:val="en-US"/>
        </w:rPr>
        <w:t>4</w:t>
      </w:r>
      <w:r w:rsidRPr="003C766F">
        <w:rPr>
          <w:noProof/>
          <w:lang w:val="en-US"/>
        </w:rPr>
        <w:t>.2-</w:t>
      </w:r>
      <w:r>
        <w:rPr>
          <w:noProof/>
          <w:lang w:val="en-US"/>
        </w:rPr>
        <w:t>c</w:t>
      </w:r>
      <w:r w:rsidRPr="003C766F">
        <w:rPr>
          <w:noProof/>
          <w:lang w:val="en-US"/>
        </w:rPr>
        <w:t>]</w:t>
      </w:r>
      <w:r w:rsidRPr="003C766F">
        <w:t xml:space="preserve"> The </w:t>
      </w:r>
      <w:r>
        <w:t>SEAL</w:t>
      </w:r>
      <w:r w:rsidRPr="003C766F">
        <w:t xml:space="preserve"> </w:t>
      </w:r>
      <w:r>
        <w:t xml:space="preserve">shall enable two or more groups to be merged (temporarily or permanently) into a single group by the authorized users or VAL </w:t>
      </w:r>
      <w:r w:rsidRPr="00365F91">
        <w:t>server</w:t>
      </w:r>
      <w:r>
        <w:t xml:space="preserve"> wherein all the group members of the constituent groups are designated as members of the merged group.</w:t>
      </w:r>
    </w:p>
    <w:p w14:paraId="52E44953" w14:textId="66057289" w:rsidR="00ED469F" w:rsidRDefault="000F49EA" w:rsidP="000F49EA">
      <w:pPr>
        <w:rPr>
          <w:noProof/>
        </w:rPr>
      </w:pPr>
      <w:ins w:id="4" w:author="Samsung" w:date="2021-05-19T18:06:00Z">
        <w:r w:rsidRPr="003C766F">
          <w:rPr>
            <w:noProof/>
            <w:lang w:val="en-US"/>
          </w:rPr>
          <w:t>[AR-</w:t>
        </w:r>
        <w:r>
          <w:rPr>
            <w:noProof/>
            <w:lang w:val="en-US"/>
          </w:rPr>
          <w:t>4</w:t>
        </w:r>
        <w:r w:rsidRPr="003C766F">
          <w:rPr>
            <w:noProof/>
            <w:lang w:val="en-US"/>
          </w:rPr>
          <w:t>.</w:t>
        </w:r>
        <w:r>
          <w:rPr>
            <w:noProof/>
            <w:lang w:val="en-US"/>
          </w:rPr>
          <w:t>4</w:t>
        </w:r>
        <w:r w:rsidRPr="003C766F">
          <w:rPr>
            <w:noProof/>
            <w:lang w:val="en-US"/>
          </w:rPr>
          <w:t>.2-</w:t>
        </w:r>
        <w:r>
          <w:rPr>
            <w:noProof/>
            <w:lang w:val="en-US"/>
          </w:rPr>
          <w:t>d</w:t>
        </w:r>
        <w:r w:rsidRPr="003C766F">
          <w:rPr>
            <w:noProof/>
            <w:lang w:val="en-US"/>
          </w:rPr>
          <w:t>]</w:t>
        </w:r>
        <w:r w:rsidRPr="003C766F">
          <w:t xml:space="preserve"> The </w:t>
        </w:r>
        <w:r>
          <w:t>SEAL</w:t>
        </w:r>
        <w:r w:rsidRPr="003C766F">
          <w:t xml:space="preserve"> </w:t>
        </w:r>
        <w:r>
          <w:t>shall enable the support of external group identifier (identifying a group of UEs by the 3GPP CN) in group management procedures.</w:t>
        </w:r>
      </w:ins>
    </w:p>
    <w:p w14:paraId="676873AA" w14:textId="490AEF0A" w:rsidR="00ED469F" w:rsidRDefault="00ED469F">
      <w:pPr>
        <w:rPr>
          <w:noProof/>
        </w:rPr>
      </w:pPr>
    </w:p>
    <w:p w14:paraId="4D82B068" w14:textId="1D40A3C9" w:rsidR="00ED469F" w:rsidRPr="00C21836"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2E573C3B" w14:textId="77777777" w:rsidR="000F49EA" w:rsidRPr="00235394" w:rsidRDefault="000F49EA" w:rsidP="000F49EA">
      <w:pPr>
        <w:pStyle w:val="Heading3"/>
      </w:pPr>
      <w:bookmarkStart w:id="5" w:name="_Toc67960867"/>
      <w:r>
        <w:t>10.2.2</w:t>
      </w:r>
      <w:r w:rsidRPr="00235394">
        <w:tab/>
      </w:r>
      <w:r>
        <w:t>On-network functional model description</w:t>
      </w:r>
      <w:bookmarkEnd w:id="5"/>
    </w:p>
    <w:p w14:paraId="63AE78A0" w14:textId="77777777" w:rsidR="000F49EA" w:rsidRDefault="000F49EA" w:rsidP="000F49EA">
      <w:r w:rsidRPr="003C766F">
        <w:t>Figure </w:t>
      </w:r>
      <w:r>
        <w:t>10.2.2</w:t>
      </w:r>
      <w:r w:rsidRPr="003C766F">
        <w:t>-</w:t>
      </w:r>
      <w:r>
        <w:t>1</w:t>
      </w:r>
      <w:r w:rsidRPr="003C766F">
        <w:t xml:space="preserve"> illustrates the </w:t>
      </w:r>
      <w:r>
        <w:t>generic</w:t>
      </w:r>
      <w:r w:rsidRPr="003C766F">
        <w:t xml:space="preserve"> </w:t>
      </w:r>
      <w:r>
        <w:t>on-network</w:t>
      </w:r>
      <w:r w:rsidRPr="003C766F">
        <w:t xml:space="preserve"> functional model</w:t>
      </w:r>
      <w:r>
        <w:t xml:space="preserve"> for group management</w:t>
      </w:r>
      <w:r w:rsidRPr="003C766F">
        <w:t>.</w:t>
      </w:r>
    </w:p>
    <w:p w14:paraId="3756801F" w14:textId="77777777" w:rsidR="000F49EA" w:rsidRDefault="000F49EA" w:rsidP="000F49EA">
      <w:pPr>
        <w:pStyle w:val="TH"/>
        <w:rPr>
          <w:noProof/>
          <w:lang w:val="en-US"/>
        </w:rPr>
      </w:pPr>
      <w:r>
        <w:rPr>
          <w:noProof/>
        </w:rPr>
        <w:object w:dxaOrig="8851" w:dyaOrig="3491" w14:anchorId="07B7B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pt;height:176.75pt" o:ole="">
            <v:imagedata r:id="rId11" o:title=""/>
          </v:shape>
          <o:OLEObject Type="Embed" ProgID="Visio.Drawing.15" ShapeID="_x0000_i1025" DrawAspect="Content" ObjectID="_1682974639" r:id="rId12"/>
        </w:object>
      </w:r>
    </w:p>
    <w:p w14:paraId="0C7DF19E" w14:textId="77777777" w:rsidR="000F49EA" w:rsidRDefault="000F49EA" w:rsidP="000F49EA">
      <w:pPr>
        <w:pStyle w:val="TF"/>
        <w:rPr>
          <w:noProof/>
          <w:lang w:val="en-US"/>
        </w:rPr>
      </w:pPr>
      <w:r>
        <w:rPr>
          <w:noProof/>
          <w:lang w:val="en-US"/>
        </w:rPr>
        <w:t>Figure 10.2.2-1: On-network functional model for group management</w:t>
      </w:r>
    </w:p>
    <w:p w14:paraId="56AAF165" w14:textId="77777777" w:rsidR="000F49EA" w:rsidRDefault="000F49EA" w:rsidP="000F49EA">
      <w:r>
        <w:t xml:space="preserve">The group management client communicates with the group management server over the GM-UU reference point. </w:t>
      </w:r>
      <w:r w:rsidRPr="003C766F">
        <w:t xml:space="preserve">The </w:t>
      </w:r>
      <w:r>
        <w:t>group management</w:t>
      </w:r>
      <w:r w:rsidRPr="003C766F">
        <w:t xml:space="preserve"> client provides the support </w:t>
      </w:r>
      <w:r>
        <w:t xml:space="preserve">for group management </w:t>
      </w:r>
      <w:r w:rsidRPr="003C766F">
        <w:t xml:space="preserve">functions to the </w:t>
      </w:r>
      <w:r>
        <w:t>VAL</w:t>
      </w:r>
      <w:r w:rsidRPr="003C766F">
        <w:t xml:space="preserve"> client</w:t>
      </w:r>
      <w:r>
        <w:t>(s) over GM</w:t>
      </w:r>
      <w:r>
        <w:noBreakHyphen/>
        <w:t>C reference point</w:t>
      </w:r>
      <w:r w:rsidRPr="003C766F">
        <w:t>.</w:t>
      </w:r>
      <w:r>
        <w:t xml:space="preserve"> The VAL server(s) communicate with the group management server over the GM-S reference point. </w:t>
      </w:r>
    </w:p>
    <w:p w14:paraId="7C7515AB" w14:textId="76FB95F7" w:rsidR="007A6BA1" w:rsidRDefault="000F49EA" w:rsidP="000F49EA">
      <w:pPr>
        <w:rPr>
          <w:noProof/>
        </w:rPr>
      </w:pPr>
      <w:r>
        <w:t>The group management server interacts with the NEF of the underlying 3GPP network system via N33 reference point to perform group management procedures for 5G Virtual Network (5GVN) groups.</w:t>
      </w:r>
      <w:ins w:id="6" w:author="Samsung" w:date="2021-05-19T21:00:00Z">
        <w:r>
          <w:t xml:space="preserve"> The group management server supports the external group identifier within the SEAL group document to enable the SEAL server</w:t>
        </w:r>
      </w:ins>
      <w:ins w:id="7" w:author="Samsung" w:date="2021-05-19T21:12:00Z">
        <w:r>
          <w:t>s</w:t>
        </w:r>
      </w:ins>
      <w:ins w:id="8" w:author="Samsung" w:date="2021-05-19T21:00:00Z">
        <w:r>
          <w:t xml:space="preserve"> to </w:t>
        </w:r>
      </w:ins>
      <w:ins w:id="9" w:author="Samsung" w:date="2021-05-19T21:15:00Z">
        <w:r>
          <w:t>consume</w:t>
        </w:r>
      </w:ins>
      <w:ins w:id="10" w:author="Samsung" w:date="2021-05-19T21:12:00Z">
        <w:r>
          <w:t xml:space="preserve"> the NEF services</w:t>
        </w:r>
      </w:ins>
      <w:ins w:id="11" w:author="Samsung" w:date="2021-05-19T21:16:00Z">
        <w:r>
          <w:t xml:space="preserve"> for the member UEs of the SEAL group</w:t>
        </w:r>
      </w:ins>
      <w:ins w:id="12" w:author="Samsung" w:date="2021-05-19T21:12:00Z">
        <w:r>
          <w:t>.</w:t>
        </w:r>
      </w:ins>
    </w:p>
    <w:p w14:paraId="2DE2AEB7" w14:textId="77777777" w:rsidR="000F49EA" w:rsidRPr="00C21836" w:rsidRDefault="000F49EA" w:rsidP="000F49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37F30F12" w14:textId="77777777" w:rsidR="000F49EA" w:rsidRPr="003E5F68" w:rsidRDefault="000F49EA" w:rsidP="000F49EA">
      <w:pPr>
        <w:pStyle w:val="Heading3"/>
      </w:pPr>
      <w:bookmarkStart w:id="13" w:name="_Toc67960918"/>
      <w:r>
        <w:t>10.3.3</w:t>
      </w:r>
      <w:r w:rsidRPr="003E5F68">
        <w:tab/>
        <w:t>Group creation</w:t>
      </w:r>
      <w:bookmarkEnd w:id="13"/>
    </w:p>
    <w:p w14:paraId="029603E1" w14:textId="77777777" w:rsidR="000F49EA" w:rsidRPr="003E5F68" w:rsidRDefault="000F49EA" w:rsidP="000F49EA">
      <w:pPr>
        <w:spacing w:after="240"/>
        <w:rPr>
          <w:lang w:eastAsia="zh-CN"/>
        </w:rPr>
      </w:pPr>
      <w:r w:rsidRPr="003E5F68">
        <w:rPr>
          <w:lang w:eastAsia="zh-CN"/>
        </w:rPr>
        <w:t>Figure </w:t>
      </w:r>
      <w:r>
        <w:rPr>
          <w:lang w:eastAsia="zh-CN"/>
        </w:rPr>
        <w:t>10.3.3</w:t>
      </w:r>
      <w:r w:rsidRPr="003E5F68">
        <w:rPr>
          <w:lang w:eastAsia="zh-CN"/>
        </w:rPr>
        <w:t xml:space="preserve">-1 below illustrates the group creation operations by authorized </w:t>
      </w:r>
      <w:r>
        <w:rPr>
          <w:lang w:eastAsia="zh-CN"/>
        </w:rPr>
        <w:t xml:space="preserve">VAL </w:t>
      </w:r>
      <w:r w:rsidRPr="003E5F68">
        <w:rPr>
          <w:lang w:eastAsia="zh-CN"/>
        </w:rPr>
        <w:t>user/</w:t>
      </w:r>
      <w:r>
        <w:rPr>
          <w:lang w:eastAsia="zh-CN"/>
        </w:rPr>
        <w:t>UE/</w:t>
      </w:r>
      <w:r w:rsidRPr="003E5F68">
        <w:rPr>
          <w:lang w:eastAsia="zh-CN"/>
        </w:rPr>
        <w:t xml:space="preserve">administrator to create a group. It applies to the scenario of normal group creation by a </w:t>
      </w:r>
      <w:r>
        <w:rPr>
          <w:lang w:eastAsia="zh-CN"/>
        </w:rPr>
        <w:t xml:space="preserve">VAL </w:t>
      </w:r>
      <w:r w:rsidRPr="003E5F68">
        <w:rPr>
          <w:lang w:eastAsia="zh-CN"/>
        </w:rPr>
        <w:t xml:space="preserve">administrator </w:t>
      </w:r>
      <w:r>
        <w:rPr>
          <w:lang w:eastAsia="zh-CN"/>
        </w:rPr>
        <w:t>or</w:t>
      </w:r>
      <w:r w:rsidRPr="003E5F68">
        <w:rPr>
          <w:lang w:eastAsia="zh-CN"/>
        </w:rPr>
        <w:t xml:space="preserve"> by authorized user</w:t>
      </w:r>
      <w:r>
        <w:rPr>
          <w:lang w:eastAsia="zh-CN"/>
        </w:rPr>
        <w:t>/UE</w:t>
      </w:r>
      <w:r w:rsidRPr="003E5F68">
        <w:rPr>
          <w:lang w:eastAsia="zh-CN"/>
        </w:rPr>
        <w:t>.</w:t>
      </w:r>
    </w:p>
    <w:p w14:paraId="501F7626" w14:textId="77777777" w:rsidR="000F49EA" w:rsidRPr="003E5F68" w:rsidRDefault="000F49EA" w:rsidP="000F49EA">
      <w:pPr>
        <w:spacing w:after="240"/>
        <w:rPr>
          <w:lang w:eastAsia="zh-CN"/>
        </w:rPr>
      </w:pPr>
      <w:r w:rsidRPr="003E5F68">
        <w:rPr>
          <w:lang w:eastAsia="zh-CN"/>
        </w:rPr>
        <w:t>Pre-conditions:</w:t>
      </w:r>
    </w:p>
    <w:p w14:paraId="62047E79"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 xml:space="preserve">server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6174E3A9" w14:textId="77777777" w:rsidR="000F49EA" w:rsidRPr="003E5F68" w:rsidRDefault="000F49EA" w:rsidP="000F49EA">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aware of the users' identities which will be combined to form the </w:t>
      </w:r>
      <w:r>
        <w:rPr>
          <w:lang w:eastAsia="zh-CN"/>
        </w:rPr>
        <w:t xml:space="preserve">VAL </w:t>
      </w:r>
      <w:r w:rsidRPr="003E5F68">
        <w:rPr>
          <w:lang w:eastAsia="zh-CN"/>
        </w:rPr>
        <w:t>group.</w:t>
      </w:r>
    </w:p>
    <w:p w14:paraId="5C4EC653" w14:textId="77777777" w:rsidR="000F49EA" w:rsidRPr="003E5F68" w:rsidRDefault="000F49EA" w:rsidP="000F49EA">
      <w:pPr>
        <w:pStyle w:val="TH"/>
        <w:rPr>
          <w:lang w:eastAsia="en-GB"/>
        </w:rPr>
      </w:pPr>
    </w:p>
    <w:p w14:paraId="551B48A0" w14:textId="77777777" w:rsidR="000F49EA" w:rsidRPr="003E5F68" w:rsidRDefault="000F49EA" w:rsidP="000F49EA">
      <w:pPr>
        <w:pStyle w:val="TH"/>
        <w:rPr>
          <w:lang w:eastAsia="zh-CN"/>
        </w:rPr>
      </w:pPr>
    </w:p>
    <w:p w14:paraId="12BE003D" w14:textId="77777777" w:rsidR="000F49EA" w:rsidRDefault="000F49EA" w:rsidP="000F49EA">
      <w:pPr>
        <w:pStyle w:val="TH"/>
        <w:rPr>
          <w:ins w:id="14" w:author="Samsung" w:date="2021-05-19T21:35:00Z"/>
          <w:lang w:eastAsia="en-GB"/>
        </w:rPr>
      </w:pPr>
      <w:del w:id="15" w:author="Samsung" w:date="2021-05-19T21:35:00Z">
        <w:r w:rsidRPr="003E5F68" w:rsidDel="00625F7B">
          <w:rPr>
            <w:lang w:eastAsia="en-GB"/>
          </w:rPr>
          <w:object w:dxaOrig="7936" w:dyaOrig="4546" w14:anchorId="13216FEF">
            <v:shape id="_x0000_i1026" type="#_x0000_t75" style="width:396.55pt;height:226.9pt" o:ole="">
              <v:imagedata r:id="rId13" o:title=""/>
            </v:shape>
            <o:OLEObject Type="Embed" ProgID="Visio.Drawing.11" ShapeID="_x0000_i1026" DrawAspect="Content" ObjectID="_1682974640" r:id="rId14"/>
          </w:object>
        </w:r>
      </w:del>
    </w:p>
    <w:p w14:paraId="1E1BDD08" w14:textId="77777777" w:rsidR="000F49EA" w:rsidRDefault="000F49EA" w:rsidP="000F49EA">
      <w:pPr>
        <w:pStyle w:val="TH"/>
        <w:rPr>
          <w:lang w:eastAsia="en-GB"/>
        </w:rPr>
      </w:pPr>
      <w:ins w:id="16" w:author="Samsung" w:date="2021-05-19T21:35:00Z">
        <w:r w:rsidRPr="003E5F68">
          <w:rPr>
            <w:lang w:eastAsia="en-GB"/>
          </w:rPr>
          <w:object w:dxaOrig="7944" w:dyaOrig="4548" w14:anchorId="04CFEE3B">
            <v:shape id="_x0000_i1027" type="#_x0000_t75" style="width:397.1pt;height:226.9pt" o:ole="">
              <v:imagedata r:id="rId15" o:title=""/>
            </v:shape>
            <o:OLEObject Type="Embed" ProgID="Visio.Drawing.11" ShapeID="_x0000_i1027" DrawAspect="Content" ObjectID="_1682974641" r:id="rId16"/>
          </w:object>
        </w:r>
      </w:ins>
    </w:p>
    <w:p w14:paraId="2DFB5094" w14:textId="77777777" w:rsidR="000F49EA" w:rsidRPr="003E5F68" w:rsidRDefault="000F49EA" w:rsidP="000F49EA">
      <w:pPr>
        <w:pStyle w:val="TF"/>
        <w:rPr>
          <w:lang w:eastAsia="zh-CN"/>
        </w:rPr>
      </w:pPr>
      <w:r w:rsidRPr="003E5F68">
        <w:t>Figure </w:t>
      </w:r>
      <w:r>
        <w:rPr>
          <w:lang w:eastAsia="zh-CN"/>
        </w:rPr>
        <w:t>10.3.3</w:t>
      </w:r>
      <w:r w:rsidRPr="003E5F68">
        <w:t>-1:</w:t>
      </w:r>
      <w:r w:rsidRPr="003E5F68">
        <w:rPr>
          <w:lang w:eastAsia="zh-CN"/>
        </w:rPr>
        <w:t xml:space="preserve"> Group creation</w:t>
      </w:r>
    </w:p>
    <w:p w14:paraId="1D4EFAFC"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of the authorized </w:t>
      </w:r>
      <w:r>
        <w:rPr>
          <w:lang w:eastAsia="zh-CN"/>
        </w:rPr>
        <w:t xml:space="preserve">VAL </w:t>
      </w:r>
      <w:r w:rsidRPr="003E5F68">
        <w:rPr>
          <w:lang w:eastAsia="zh-CN"/>
        </w:rPr>
        <w:t>user</w:t>
      </w:r>
      <w:r>
        <w:rPr>
          <w:lang w:eastAsia="zh-CN"/>
        </w:rPr>
        <w:t>/UE/</w:t>
      </w:r>
      <w:r w:rsidRPr="003E5F68">
        <w:rPr>
          <w:lang w:eastAsia="zh-CN"/>
        </w:rPr>
        <w:t xml:space="preserve">administrator requests group create operation to the group management server. The identities of the users </w:t>
      </w:r>
      <w:r>
        <w:rPr>
          <w:lang w:eastAsia="zh-CN"/>
        </w:rPr>
        <w:t xml:space="preserve">or UEs </w:t>
      </w:r>
      <w:r w:rsidRPr="003E5F68">
        <w:rPr>
          <w:lang w:eastAsia="zh-CN"/>
        </w:rPr>
        <w:t xml:space="preserve">being combined </w:t>
      </w:r>
      <w:r>
        <w:rPr>
          <w:lang w:eastAsia="zh-CN"/>
        </w:rPr>
        <w:t>and the information of the VAL services that are enabled on the group</w:t>
      </w:r>
      <w:r w:rsidRPr="003E5F68">
        <w:rPr>
          <w:lang w:eastAsia="zh-CN"/>
        </w:rPr>
        <w:t xml:space="preserve"> shall be included in this message.</w:t>
      </w:r>
    </w:p>
    <w:p w14:paraId="79FF5861" w14:textId="77777777" w:rsidR="000F49EA" w:rsidRDefault="000F49EA" w:rsidP="000F49EA">
      <w:pPr>
        <w:pStyle w:val="B1"/>
        <w:rPr>
          <w:lang w:eastAsia="zh-CN"/>
        </w:rPr>
      </w:pPr>
      <w:r w:rsidRPr="003E5F68">
        <w:rPr>
          <w:lang w:eastAsia="zh-CN"/>
        </w:rPr>
        <w:t>2.</w:t>
      </w:r>
      <w:r w:rsidRPr="003E5F68">
        <w:rPr>
          <w:lang w:eastAsia="zh-CN"/>
        </w:rPr>
        <w:tab/>
        <w:t>During the group creation, the group management server creates and stores the information of the group.</w:t>
      </w:r>
      <w:r w:rsidRPr="003E5F68">
        <w:rPr>
          <w:rFonts w:hint="eastAsia"/>
          <w:lang w:eastAsia="zh-CN"/>
        </w:rPr>
        <w:t xml:space="preserve"> The group management server performs the check on the </w:t>
      </w:r>
      <w:r>
        <w:rPr>
          <w:lang w:eastAsia="zh-CN"/>
        </w:rPr>
        <w:t xml:space="preserve">policies e.g.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p>
    <w:p w14:paraId="53EE8257" w14:textId="77777777" w:rsidR="000F49EA" w:rsidRPr="006C34A0" w:rsidRDefault="000F49EA" w:rsidP="000F49EA">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000B1C40" w14:textId="77777777" w:rsidR="000F49EA" w:rsidRDefault="000F49EA" w:rsidP="000F49EA">
      <w:pPr>
        <w:pStyle w:val="B1"/>
        <w:rPr>
          <w:ins w:id="17" w:author="Samsung" w:date="2021-05-19T21:43:00Z"/>
          <w:lang w:eastAsia="zh-CN"/>
        </w:rPr>
      </w:pPr>
      <w:ins w:id="18" w:author="Samsung" w:date="2021-05-19T21:43:00Z">
        <w:r w:rsidRPr="003E5F68">
          <w:rPr>
            <w:lang w:eastAsia="zh-CN"/>
          </w:rPr>
          <w:t>3.</w:t>
        </w:r>
        <w:r w:rsidRPr="003E5F68">
          <w:rPr>
            <w:lang w:eastAsia="zh-CN"/>
          </w:rPr>
          <w:tab/>
          <w:t xml:space="preserve">The </w:t>
        </w:r>
      </w:ins>
      <w:ins w:id="19" w:author="Samsung" w:date="2021-05-19T21:44:00Z">
        <w:r>
          <w:rPr>
            <w:lang w:eastAsia="zh-CN"/>
          </w:rPr>
          <w:t xml:space="preserve">external group identifier, identifying the </w:t>
        </w:r>
      </w:ins>
      <w:ins w:id="20" w:author="Samsung" w:date="2021-05-19T21:46:00Z">
        <w:r>
          <w:rPr>
            <w:lang w:eastAsia="zh-CN"/>
          </w:rPr>
          <w:t xml:space="preserve">member </w:t>
        </w:r>
      </w:ins>
      <w:ins w:id="21" w:author="Samsung" w:date="2021-05-19T21:44:00Z">
        <w:r>
          <w:rPr>
            <w:lang w:eastAsia="zh-CN"/>
          </w:rPr>
          <w:t xml:space="preserve">UEs of the VAL group </w:t>
        </w:r>
      </w:ins>
      <w:ins w:id="22" w:author="Samsung" w:date="2021-05-19T21:47:00Z">
        <w:r>
          <w:rPr>
            <w:lang w:eastAsia="zh-CN"/>
          </w:rPr>
          <w:t>a</w:t>
        </w:r>
      </w:ins>
      <w:ins w:id="23" w:author="Samsung" w:date="2021-05-19T21:45:00Z">
        <w:r>
          <w:rPr>
            <w:lang w:eastAsia="zh-CN"/>
          </w:rPr>
          <w:t>t the 3GPP core network</w:t>
        </w:r>
      </w:ins>
      <w:ins w:id="24" w:author="Samsung" w:date="2021-05-19T21:44:00Z">
        <w:r>
          <w:rPr>
            <w:lang w:eastAsia="zh-CN"/>
          </w:rPr>
          <w:t xml:space="preserve">, is stored </w:t>
        </w:r>
      </w:ins>
      <w:ins w:id="25" w:author="Samsung" w:date="2021-05-19T21:46:00Z">
        <w:r>
          <w:rPr>
            <w:lang w:eastAsia="zh-CN"/>
          </w:rPr>
          <w:t xml:space="preserve">in the </w:t>
        </w:r>
      </w:ins>
      <w:ins w:id="26" w:author="Samsung" w:date="2021-05-19T21:50:00Z">
        <w:r>
          <w:rPr>
            <w:lang w:eastAsia="zh-CN"/>
          </w:rPr>
          <w:t xml:space="preserve">newly created VAL </w:t>
        </w:r>
      </w:ins>
      <w:ins w:id="27" w:author="Samsung" w:date="2021-05-19T21:46:00Z">
        <w:r>
          <w:rPr>
            <w:lang w:eastAsia="zh-CN"/>
          </w:rPr>
          <w:t>group</w:t>
        </w:r>
      </w:ins>
      <w:ins w:id="28" w:author="Samsung" w:date="2021-05-19T21:50:00Z">
        <w:r>
          <w:rPr>
            <w:lang w:eastAsia="zh-CN"/>
          </w:rPr>
          <w:t>’s</w:t>
        </w:r>
      </w:ins>
      <w:ins w:id="29" w:author="Samsung" w:date="2021-05-19T21:46:00Z">
        <w:r>
          <w:rPr>
            <w:lang w:eastAsia="zh-CN"/>
          </w:rPr>
          <w:t xml:space="preserve"> </w:t>
        </w:r>
      </w:ins>
      <w:ins w:id="30" w:author="Samsung" w:date="2021-05-19T21:48:00Z">
        <w:r>
          <w:rPr>
            <w:lang w:eastAsia="zh-CN"/>
          </w:rPr>
          <w:t xml:space="preserve">configuration </w:t>
        </w:r>
      </w:ins>
      <w:ins w:id="31" w:author="Samsung" w:date="2021-05-19T21:46:00Z">
        <w:r>
          <w:rPr>
            <w:lang w:eastAsia="zh-CN"/>
          </w:rPr>
          <w:t>information</w:t>
        </w:r>
      </w:ins>
      <w:ins w:id="32" w:author="Samsung" w:date="2021-05-19T21:43:00Z">
        <w:r w:rsidRPr="003E5F68">
          <w:rPr>
            <w:lang w:eastAsia="zh-CN"/>
          </w:rPr>
          <w:t>.</w:t>
        </w:r>
      </w:ins>
    </w:p>
    <w:p w14:paraId="45477228" w14:textId="77777777" w:rsidR="000F49EA" w:rsidRPr="003E5F68" w:rsidRDefault="000F49EA" w:rsidP="000F49EA">
      <w:pPr>
        <w:pStyle w:val="B1"/>
        <w:rPr>
          <w:lang w:eastAsia="zh-CN"/>
        </w:rPr>
      </w:pPr>
      <w:del w:id="33" w:author="Samsung" w:date="2021-05-19T21:47:00Z">
        <w:r w:rsidRPr="003E5F68" w:rsidDel="0032329B">
          <w:rPr>
            <w:lang w:eastAsia="zh-CN"/>
          </w:rPr>
          <w:delText>3</w:delText>
        </w:r>
      </w:del>
      <w:ins w:id="34" w:author="Samsung" w:date="2021-05-19T21:47:00Z">
        <w:r>
          <w:rPr>
            <w:lang w:eastAsia="zh-CN"/>
          </w:rPr>
          <w:t>4</w:t>
        </w:r>
      </w:ins>
      <w:r w:rsidRPr="003E5F68">
        <w:rPr>
          <w:lang w:eastAsia="zh-CN"/>
        </w:rPr>
        <w:t>.</w:t>
      </w:r>
      <w:r w:rsidRPr="003E5F68">
        <w:rPr>
          <w:lang w:eastAsia="zh-CN"/>
        </w:rPr>
        <w:tab/>
        <w:t xml:space="preserve">The group management server may conditionally notify the </w:t>
      </w:r>
      <w:r>
        <w:rPr>
          <w:lang w:eastAsia="zh-CN"/>
        </w:rPr>
        <w:t xml:space="preserve">VAL </w:t>
      </w:r>
      <w:r w:rsidRPr="003E5F68">
        <w:rPr>
          <w:lang w:eastAsia="zh-CN"/>
        </w:rPr>
        <w:t>server regarding the group creation with the information of the group members.</w:t>
      </w:r>
    </w:p>
    <w:p w14:paraId="60F33721" w14:textId="77777777" w:rsidR="000F49EA" w:rsidRPr="003E5F68" w:rsidRDefault="000F49EA" w:rsidP="000F49EA">
      <w:pPr>
        <w:pStyle w:val="B1"/>
        <w:rPr>
          <w:lang w:eastAsia="zh-CN"/>
        </w:rPr>
      </w:pPr>
      <w:del w:id="35" w:author="Samsung" w:date="2021-05-19T21:47:00Z">
        <w:r w:rsidRPr="003E5F68" w:rsidDel="0032329B">
          <w:rPr>
            <w:lang w:eastAsia="zh-CN"/>
          </w:rPr>
          <w:lastRenderedPageBreak/>
          <w:delText>4</w:delText>
        </w:r>
      </w:del>
      <w:ins w:id="36" w:author="Samsung" w:date="2021-05-19T21:47:00Z">
        <w:r>
          <w:rPr>
            <w:lang w:eastAsia="zh-CN"/>
          </w:rPr>
          <w:t>5</w:t>
        </w:r>
      </w:ins>
      <w:r w:rsidRPr="003E5F68">
        <w:rPr>
          <w:lang w:eastAsia="zh-CN"/>
        </w:rPr>
        <w:t>.</w:t>
      </w:r>
      <w:r w:rsidRPr="003E5F68">
        <w:rPr>
          <w:lang w:eastAsia="zh-CN"/>
        </w:rPr>
        <w:tab/>
        <w:t xml:space="preserve">The </w:t>
      </w:r>
      <w:r>
        <w:rPr>
          <w:lang w:eastAsia="zh-CN"/>
        </w:rPr>
        <w:t xml:space="preserve">VAL </w:t>
      </w:r>
      <w:r w:rsidRPr="003E5F68">
        <w:rPr>
          <w:lang w:eastAsia="zh-CN"/>
        </w:rPr>
        <w:t xml:space="preserve">group members of the </w:t>
      </w:r>
      <w:r>
        <w:rPr>
          <w:lang w:eastAsia="zh-CN"/>
        </w:rPr>
        <w:t xml:space="preserve">VAL </w:t>
      </w:r>
      <w:r w:rsidRPr="003E5F68">
        <w:rPr>
          <w:lang w:eastAsia="zh-CN"/>
        </w:rPr>
        <w:t>group are notified</w:t>
      </w:r>
      <w:r w:rsidRPr="003E5F68">
        <w:rPr>
          <w:rFonts w:hint="eastAsia"/>
          <w:lang w:eastAsia="zh-CN"/>
        </w:rPr>
        <w:t xml:space="preserve"> about the newly created </w:t>
      </w:r>
      <w:r>
        <w:rPr>
          <w:lang w:eastAsia="zh-CN"/>
        </w:rPr>
        <w:t xml:space="preserve">VAL </w:t>
      </w:r>
      <w:r w:rsidRPr="003E5F68">
        <w:rPr>
          <w:rFonts w:hint="eastAsia"/>
          <w:lang w:eastAsia="zh-CN"/>
        </w:rPr>
        <w:t xml:space="preserve">group </w:t>
      </w:r>
      <w:r w:rsidRPr="003E5F68">
        <w:rPr>
          <w:rFonts w:eastAsia="Malgun Gothic" w:hint="eastAsia"/>
          <w:lang w:eastAsia="ko-KR"/>
        </w:rPr>
        <w:t>configuration data</w:t>
      </w:r>
      <w:r w:rsidRPr="003E5F68">
        <w:rPr>
          <w:lang w:eastAsia="zh-CN"/>
        </w:rPr>
        <w:t>.</w:t>
      </w:r>
    </w:p>
    <w:p w14:paraId="40B2FEB8" w14:textId="517DE953" w:rsidR="000F49EA" w:rsidRDefault="000F49EA" w:rsidP="000F49EA">
      <w:pPr>
        <w:pStyle w:val="B1"/>
        <w:rPr>
          <w:lang w:eastAsia="zh-CN"/>
        </w:rPr>
      </w:pPr>
      <w:ins w:id="37" w:author="Samsung" w:date="2021-05-19T21:47:00Z">
        <w:r>
          <w:rPr>
            <w:lang w:eastAsia="zh-CN"/>
          </w:rPr>
          <w:t>6</w:t>
        </w:r>
      </w:ins>
      <w:del w:id="38" w:author="Samsung" w:date="2021-05-19T21:47:00Z">
        <w:r w:rsidRPr="003E5F68" w:rsidDel="0032329B">
          <w:rPr>
            <w:lang w:eastAsia="zh-CN"/>
          </w:rPr>
          <w:delText>5</w:delText>
        </w:r>
      </w:del>
      <w:r w:rsidRPr="003E5F68">
        <w:rPr>
          <w:lang w:eastAsia="zh-CN"/>
        </w:rPr>
        <w:t>.</w:t>
      </w:r>
      <w:r w:rsidRPr="003E5F68">
        <w:rPr>
          <w:lang w:eastAsia="zh-CN"/>
        </w:rPr>
        <w:tab/>
        <w:t xml:space="preserve">The group management server provides a group creation response to the group management client of the administrator/authorized </w:t>
      </w:r>
      <w:r>
        <w:rPr>
          <w:lang w:eastAsia="zh-CN"/>
        </w:rPr>
        <w:t xml:space="preserve">VAL </w:t>
      </w:r>
      <w:r w:rsidRPr="003E5F68">
        <w:rPr>
          <w:lang w:eastAsia="zh-CN"/>
        </w:rPr>
        <w:t>user</w:t>
      </w:r>
      <w:r>
        <w:rPr>
          <w:lang w:eastAsia="zh-CN"/>
        </w:rPr>
        <w:t>/UE</w:t>
      </w:r>
      <w:r w:rsidRPr="003E5F68">
        <w:rPr>
          <w:lang w:eastAsia="zh-CN"/>
        </w:rPr>
        <w:t>.</w:t>
      </w:r>
    </w:p>
    <w:p w14:paraId="56B3FD88" w14:textId="77777777" w:rsidR="000F49EA" w:rsidRPr="00C21836" w:rsidRDefault="000F49EA" w:rsidP="000F49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5978931E" w14:textId="77777777" w:rsidR="000F49EA" w:rsidRPr="003E5F68" w:rsidRDefault="000F49EA" w:rsidP="000F49EA">
      <w:pPr>
        <w:pStyle w:val="Heading3"/>
      </w:pPr>
      <w:bookmarkStart w:id="39" w:name="_Toc67960930"/>
      <w:r>
        <w:t>10.3.7</w:t>
      </w:r>
      <w:r w:rsidRPr="003E5F68">
        <w:tab/>
      </w:r>
      <w:r>
        <w:t>Location-based g</w:t>
      </w:r>
      <w:r w:rsidRPr="003E5F68">
        <w:t>roup creation</w:t>
      </w:r>
      <w:bookmarkEnd w:id="39"/>
    </w:p>
    <w:p w14:paraId="01B0BC12" w14:textId="77777777" w:rsidR="000F49EA" w:rsidRPr="003E5F68" w:rsidRDefault="000F49EA" w:rsidP="000F49EA">
      <w:pPr>
        <w:spacing w:after="240"/>
        <w:rPr>
          <w:lang w:eastAsia="zh-CN"/>
        </w:rPr>
      </w:pPr>
      <w:r w:rsidRPr="003E5F68">
        <w:rPr>
          <w:lang w:eastAsia="zh-CN"/>
        </w:rPr>
        <w:t>Figure </w:t>
      </w:r>
      <w:r>
        <w:rPr>
          <w:lang w:eastAsia="zh-CN"/>
        </w:rPr>
        <w:t>10.3.7</w:t>
      </w:r>
      <w:r w:rsidRPr="003E5F68">
        <w:rPr>
          <w:lang w:eastAsia="zh-CN"/>
        </w:rPr>
        <w:t xml:space="preserve">-1 below illustrates the </w:t>
      </w:r>
      <w:r>
        <w:rPr>
          <w:lang w:eastAsia="zh-CN"/>
        </w:rPr>
        <w:t xml:space="preserve">location-based </w:t>
      </w:r>
      <w:r w:rsidRPr="003E5F68">
        <w:rPr>
          <w:lang w:eastAsia="zh-CN"/>
        </w:rPr>
        <w:t>group creation.</w:t>
      </w:r>
    </w:p>
    <w:p w14:paraId="742BADAB" w14:textId="77777777" w:rsidR="000F49EA" w:rsidRPr="003E5F68" w:rsidRDefault="000F49EA" w:rsidP="000F49EA">
      <w:pPr>
        <w:spacing w:after="240"/>
        <w:rPr>
          <w:lang w:eastAsia="zh-CN"/>
        </w:rPr>
      </w:pPr>
      <w:r w:rsidRPr="003E5F68">
        <w:rPr>
          <w:lang w:eastAsia="zh-CN"/>
        </w:rPr>
        <w:t>Pre-conditions:</w:t>
      </w:r>
    </w:p>
    <w:p w14:paraId="4AB25CA1"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server</w:t>
      </w:r>
      <w:r>
        <w:rPr>
          <w:lang w:eastAsia="zh-CN"/>
        </w:rPr>
        <w:t>, location management server</w:t>
      </w:r>
      <w:r w:rsidRPr="003E5F68">
        <w:rPr>
          <w:lang w:eastAsia="zh-CN"/>
        </w:rPr>
        <w:t xml:space="preserve">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37985F6F" w14:textId="77777777" w:rsidR="000F49EA" w:rsidRPr="003E5F68" w:rsidRDefault="000F49EA" w:rsidP="000F49EA">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w:t>
      </w:r>
      <w:r>
        <w:rPr>
          <w:lang w:eastAsia="zh-CN"/>
        </w:rPr>
        <w:t xml:space="preserve">not </w:t>
      </w:r>
      <w:r w:rsidRPr="003E5F68">
        <w:rPr>
          <w:lang w:eastAsia="zh-CN"/>
        </w:rPr>
        <w:t xml:space="preserve">aware of the users' </w:t>
      </w:r>
      <w:r>
        <w:rPr>
          <w:lang w:eastAsia="zh-CN"/>
        </w:rPr>
        <w:t xml:space="preserve">or UE </w:t>
      </w:r>
      <w:r w:rsidRPr="003E5F68">
        <w:rPr>
          <w:lang w:eastAsia="zh-CN"/>
        </w:rPr>
        <w:t xml:space="preserve">identities which will be combined to form the </w:t>
      </w:r>
      <w:r>
        <w:rPr>
          <w:lang w:eastAsia="zh-CN"/>
        </w:rPr>
        <w:t xml:space="preserve">VAL </w:t>
      </w:r>
      <w:r w:rsidRPr="003E5F68">
        <w:rPr>
          <w:lang w:eastAsia="zh-CN"/>
        </w:rPr>
        <w:t>group.</w:t>
      </w:r>
    </w:p>
    <w:p w14:paraId="6B920215" w14:textId="77777777" w:rsidR="000F49EA" w:rsidRPr="003E5F68" w:rsidRDefault="000F49EA" w:rsidP="000F49EA">
      <w:pPr>
        <w:pStyle w:val="TH"/>
        <w:rPr>
          <w:lang w:eastAsia="en-GB"/>
        </w:rPr>
      </w:pPr>
    </w:p>
    <w:p w14:paraId="5B66DAE2" w14:textId="77777777" w:rsidR="000F49EA" w:rsidRPr="003E5F68" w:rsidRDefault="000F49EA" w:rsidP="000F49EA">
      <w:pPr>
        <w:pStyle w:val="TH"/>
        <w:rPr>
          <w:lang w:eastAsia="zh-CN"/>
        </w:rPr>
      </w:pPr>
    </w:p>
    <w:p w14:paraId="13E808AA" w14:textId="77777777" w:rsidR="000F49EA" w:rsidRDefault="000F49EA" w:rsidP="000F49EA">
      <w:pPr>
        <w:pStyle w:val="TH"/>
        <w:rPr>
          <w:ins w:id="40" w:author="Samsung" w:date="2021-05-19T21:51:00Z"/>
          <w:lang w:eastAsia="en-GB"/>
        </w:rPr>
      </w:pPr>
      <w:del w:id="41" w:author="Samsung" w:date="2021-05-19T21:51:00Z">
        <w:r w:rsidRPr="003E5F68" w:rsidDel="004278EB">
          <w:rPr>
            <w:lang w:eastAsia="en-GB"/>
          </w:rPr>
          <w:object w:dxaOrig="7964" w:dyaOrig="4565" w14:anchorId="5BCCAE42">
            <v:shape id="_x0000_i1028" type="#_x0000_t75" style="width:398.2pt;height:228pt" o:ole="">
              <v:imagedata r:id="rId17" o:title=""/>
            </v:shape>
            <o:OLEObject Type="Embed" ProgID="Visio.Drawing.11" ShapeID="_x0000_i1028" DrawAspect="Content" ObjectID="_1682974642" r:id="rId18"/>
          </w:object>
        </w:r>
      </w:del>
    </w:p>
    <w:p w14:paraId="47A11F33" w14:textId="77777777" w:rsidR="000F49EA" w:rsidRDefault="000F49EA" w:rsidP="000F49EA">
      <w:pPr>
        <w:pStyle w:val="TH"/>
        <w:rPr>
          <w:lang w:eastAsia="en-GB"/>
        </w:rPr>
      </w:pPr>
      <w:ins w:id="42" w:author="Samsung" w:date="2021-05-19T21:51:00Z">
        <w:r w:rsidRPr="003E5F68">
          <w:rPr>
            <w:lang w:eastAsia="en-GB"/>
          </w:rPr>
          <w:object w:dxaOrig="7945" w:dyaOrig="4549" w14:anchorId="564613F5">
            <v:shape id="_x0000_i1029" type="#_x0000_t75" style="width:397.1pt;height:227.45pt" o:ole="">
              <v:imagedata r:id="rId19" o:title=""/>
            </v:shape>
            <o:OLEObject Type="Embed" ProgID="Visio.Drawing.11" ShapeID="_x0000_i1029" DrawAspect="Content" ObjectID="_1682974643" r:id="rId20"/>
          </w:object>
        </w:r>
      </w:ins>
    </w:p>
    <w:p w14:paraId="0B36BF46" w14:textId="77777777" w:rsidR="000F49EA" w:rsidRPr="003E5F68" w:rsidRDefault="000F49EA" w:rsidP="000F49EA">
      <w:pPr>
        <w:pStyle w:val="TF"/>
        <w:rPr>
          <w:lang w:eastAsia="zh-CN"/>
        </w:rPr>
      </w:pPr>
      <w:r w:rsidRPr="003E5F68">
        <w:rPr>
          <w:lang w:eastAsia="zh-CN"/>
        </w:rPr>
        <w:t>Figure </w:t>
      </w:r>
      <w:r>
        <w:rPr>
          <w:lang w:eastAsia="zh-CN"/>
        </w:rPr>
        <w:t>10.3.7</w:t>
      </w:r>
      <w:r w:rsidRPr="003E5F68">
        <w:rPr>
          <w:lang w:eastAsia="zh-CN"/>
        </w:rPr>
        <w:t xml:space="preserve">-1: </w:t>
      </w:r>
      <w:r>
        <w:rPr>
          <w:lang w:eastAsia="zh-CN"/>
        </w:rPr>
        <w:t>Location-based g</w:t>
      </w:r>
      <w:r w:rsidRPr="003E5F68">
        <w:rPr>
          <w:lang w:eastAsia="zh-CN"/>
        </w:rPr>
        <w:t>roup creation</w:t>
      </w:r>
    </w:p>
    <w:p w14:paraId="4E548871"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w:t>
      </w:r>
      <w:r>
        <w:rPr>
          <w:lang w:eastAsia="zh-CN"/>
        </w:rPr>
        <w:t xml:space="preserve">or the VAL server </w:t>
      </w:r>
      <w:r w:rsidRPr="003E5F68">
        <w:rPr>
          <w:lang w:eastAsia="zh-CN"/>
        </w:rPr>
        <w:t xml:space="preserve">requests </w:t>
      </w:r>
      <w:r>
        <w:rPr>
          <w:lang w:eastAsia="zh-CN"/>
        </w:rPr>
        <w:t xml:space="preserve">location-based </w:t>
      </w:r>
      <w:r w:rsidRPr="003E5F68">
        <w:rPr>
          <w:lang w:eastAsia="zh-CN"/>
        </w:rPr>
        <w:t xml:space="preserve">group create operation to the group management server. The </w:t>
      </w:r>
      <w:r>
        <w:rPr>
          <w:lang w:eastAsia="zh-CN"/>
        </w:rPr>
        <w:t xml:space="preserve">location criteria for determining the </w:t>
      </w:r>
      <w:r w:rsidRPr="003E5F68">
        <w:rPr>
          <w:lang w:eastAsia="zh-CN"/>
        </w:rPr>
        <w:t xml:space="preserve">identities of the users </w:t>
      </w:r>
      <w:r>
        <w:rPr>
          <w:lang w:eastAsia="zh-CN"/>
        </w:rPr>
        <w:t>or UEs to be</w:t>
      </w:r>
      <w:r w:rsidRPr="003E5F68">
        <w:rPr>
          <w:lang w:eastAsia="zh-CN"/>
        </w:rPr>
        <w:t xml:space="preserve"> combined shall be included in this message.</w:t>
      </w:r>
    </w:p>
    <w:p w14:paraId="1C0330BE" w14:textId="77777777" w:rsidR="000F49EA" w:rsidRPr="003E5F68" w:rsidRDefault="000F49EA" w:rsidP="000F49EA">
      <w:pPr>
        <w:pStyle w:val="B1"/>
        <w:rPr>
          <w:lang w:eastAsia="zh-CN"/>
        </w:rPr>
      </w:pPr>
      <w:r>
        <w:rPr>
          <w:lang w:eastAsia="zh-CN"/>
        </w:rPr>
        <w:t>2</w:t>
      </w:r>
      <w:r w:rsidRPr="003E5F68">
        <w:rPr>
          <w:lang w:eastAsia="zh-CN"/>
        </w:rPr>
        <w:t>.</w:t>
      </w:r>
      <w:r w:rsidRPr="003E5F68">
        <w:rPr>
          <w:lang w:eastAsia="zh-CN"/>
        </w:rPr>
        <w:tab/>
        <w:t xml:space="preserve">The group management server </w:t>
      </w:r>
      <w:r>
        <w:rPr>
          <w:lang w:eastAsia="zh-CN"/>
        </w:rPr>
        <w:t>requests the location management server for obtaining the users or UEs corresponding to the location information</w:t>
      </w:r>
      <w:r w:rsidRPr="003E5F68">
        <w:rPr>
          <w:lang w:eastAsia="zh-CN"/>
        </w:rPr>
        <w:t>.</w:t>
      </w:r>
    </w:p>
    <w:p w14:paraId="4171ACC2" w14:textId="77777777" w:rsidR="000F49EA" w:rsidRPr="003E5F68" w:rsidRDefault="000F49EA" w:rsidP="000F49EA">
      <w:pPr>
        <w:pStyle w:val="B1"/>
        <w:rPr>
          <w:lang w:eastAsia="zh-CN"/>
        </w:rPr>
      </w:pPr>
      <w:r w:rsidRPr="003E5F68">
        <w:rPr>
          <w:lang w:eastAsia="zh-CN"/>
        </w:rPr>
        <w:t>3.</w:t>
      </w:r>
      <w:r w:rsidRPr="003E5F68">
        <w:rPr>
          <w:lang w:eastAsia="zh-CN"/>
        </w:rPr>
        <w:tab/>
        <w:t xml:space="preserve">The </w:t>
      </w:r>
      <w:r>
        <w:rPr>
          <w:lang w:eastAsia="zh-CN"/>
        </w:rPr>
        <w:t>location</w:t>
      </w:r>
      <w:r w:rsidRPr="003E5F68">
        <w:rPr>
          <w:lang w:eastAsia="zh-CN"/>
        </w:rPr>
        <w:t xml:space="preserve"> management server </w:t>
      </w:r>
      <w:r>
        <w:rPr>
          <w:lang w:eastAsia="zh-CN"/>
        </w:rPr>
        <w:t>composes the list of users or UEs within the requested location</w:t>
      </w:r>
      <w:r w:rsidRPr="003E5F68">
        <w:rPr>
          <w:lang w:eastAsia="zh-CN"/>
        </w:rPr>
        <w:t>.</w:t>
      </w:r>
    </w:p>
    <w:p w14:paraId="40FD701C" w14:textId="77777777" w:rsidR="000F49EA" w:rsidRPr="003E5F68" w:rsidRDefault="000F49EA" w:rsidP="000F49EA">
      <w:pPr>
        <w:pStyle w:val="B1"/>
        <w:rPr>
          <w:lang w:eastAsia="zh-CN"/>
        </w:rPr>
      </w:pPr>
      <w:r w:rsidRPr="003E5F68">
        <w:rPr>
          <w:lang w:eastAsia="zh-CN"/>
        </w:rPr>
        <w:t>4.</w:t>
      </w:r>
      <w:r w:rsidRPr="003E5F68">
        <w:rPr>
          <w:lang w:eastAsia="zh-CN"/>
        </w:rPr>
        <w:tab/>
      </w:r>
      <w:r>
        <w:rPr>
          <w:lang w:eastAsia="zh-CN"/>
        </w:rPr>
        <w:t>The group management server receives the composed list of users or UEs from the location management server</w:t>
      </w:r>
      <w:r w:rsidRPr="003E5F68">
        <w:rPr>
          <w:lang w:eastAsia="zh-CN"/>
        </w:rPr>
        <w:t>.</w:t>
      </w:r>
    </w:p>
    <w:p w14:paraId="55C2AFA6" w14:textId="77777777" w:rsidR="000F49EA" w:rsidRDefault="000F49EA" w:rsidP="000F49EA">
      <w:pPr>
        <w:pStyle w:val="B1"/>
        <w:rPr>
          <w:lang w:eastAsia="zh-CN"/>
        </w:rPr>
      </w:pPr>
      <w:r>
        <w:rPr>
          <w:lang w:eastAsia="zh-CN"/>
        </w:rPr>
        <w:t>5</w:t>
      </w:r>
      <w:r w:rsidRPr="003E5F68">
        <w:rPr>
          <w:lang w:eastAsia="zh-CN"/>
        </w:rPr>
        <w:t>.</w:t>
      </w:r>
      <w:r w:rsidRPr="003E5F68">
        <w:rPr>
          <w:lang w:eastAsia="zh-CN"/>
        </w:rPr>
        <w:tab/>
        <w:t xml:space="preserve">During the group creation, the group management server creates and stores the information of the </w:t>
      </w:r>
      <w:r>
        <w:rPr>
          <w:lang w:eastAsia="zh-CN"/>
        </w:rPr>
        <w:t xml:space="preserve">location-based </w:t>
      </w:r>
      <w:r w:rsidRPr="003E5F68">
        <w:rPr>
          <w:lang w:eastAsia="zh-CN"/>
        </w:rPr>
        <w:t>group.</w:t>
      </w:r>
      <w:r w:rsidRPr="003E5F68">
        <w:rPr>
          <w:rFonts w:hint="eastAsia"/>
          <w:lang w:eastAsia="zh-CN"/>
        </w:rPr>
        <w:t xml:space="preserve"> The group management server performs the check on the </w:t>
      </w:r>
      <w:r>
        <w:rPr>
          <w:lang w:eastAsia="zh-CN"/>
        </w:rPr>
        <w:t xml:space="preserve">policies e.g.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p>
    <w:p w14:paraId="28D9461A" w14:textId="77777777" w:rsidR="000F49EA" w:rsidRPr="006C34A0" w:rsidRDefault="000F49EA" w:rsidP="000F49EA">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32632245" w14:textId="77777777" w:rsidR="000F49EA" w:rsidRDefault="000F49EA" w:rsidP="000F49EA">
      <w:pPr>
        <w:pStyle w:val="EditorsNote"/>
      </w:pPr>
      <w:r>
        <w:lastRenderedPageBreak/>
        <w:t>Editor's Note:</w:t>
      </w:r>
      <w:r>
        <w:tab/>
        <w:t>Group updates due to Users or UEs moving in or out of the location is FFS.</w:t>
      </w:r>
    </w:p>
    <w:p w14:paraId="20268E34" w14:textId="77777777" w:rsidR="000F49EA" w:rsidRDefault="000F49EA" w:rsidP="000F49EA">
      <w:pPr>
        <w:pStyle w:val="B1"/>
        <w:rPr>
          <w:ins w:id="43" w:author="Samsung" w:date="2021-05-19T21:53:00Z"/>
          <w:lang w:eastAsia="zh-CN"/>
        </w:rPr>
      </w:pPr>
      <w:ins w:id="44" w:author="Samsung" w:date="2021-05-19T21:53:00Z">
        <w:r>
          <w:rPr>
            <w:lang w:eastAsia="zh-CN"/>
          </w:rPr>
          <w:t>6</w:t>
        </w:r>
        <w:r w:rsidRPr="003E5F68">
          <w:rPr>
            <w:lang w:eastAsia="zh-CN"/>
          </w:rPr>
          <w:t>.</w:t>
        </w:r>
        <w:r w:rsidRPr="003E5F68">
          <w:rPr>
            <w:lang w:eastAsia="zh-CN"/>
          </w:rPr>
          <w:tab/>
          <w:t xml:space="preserve">The </w:t>
        </w:r>
        <w:r>
          <w:rPr>
            <w:lang w:eastAsia="zh-CN"/>
          </w:rPr>
          <w:t>external group identifier, identifying the member UEs of the VAL group at the 3GPP core network, is stored in the newly created VAL group’s configuration information</w:t>
        </w:r>
        <w:r w:rsidRPr="003E5F68">
          <w:rPr>
            <w:lang w:eastAsia="zh-CN"/>
          </w:rPr>
          <w:t>.</w:t>
        </w:r>
      </w:ins>
    </w:p>
    <w:p w14:paraId="666D0937" w14:textId="27D71839" w:rsidR="000F49EA" w:rsidRPr="000F49EA" w:rsidRDefault="000F49EA" w:rsidP="000F49EA">
      <w:pPr>
        <w:pStyle w:val="B1"/>
      </w:pPr>
      <w:del w:id="45" w:author="Unknown">
        <w:r w:rsidRPr="000F49EA" w:rsidDel="004278EB">
          <w:delText>6</w:delText>
        </w:r>
      </w:del>
      <w:ins w:id="46" w:author="Samsung" w:date="2021-05-19T21:53:00Z">
        <w:r w:rsidRPr="000F49EA">
          <w:t>7</w:t>
        </w:r>
      </w:ins>
      <w:r w:rsidRPr="000F49EA">
        <w:t>.</w:t>
      </w:r>
      <w:r w:rsidRPr="000F49EA">
        <w:tab/>
        <w:t>The group management server provides a location-based group creation response to the group management client or the VAL server.</w:t>
      </w:r>
    </w:p>
    <w:p w14:paraId="6FD4F611" w14:textId="77777777" w:rsidR="000F49EA" w:rsidRPr="00C21836" w:rsidRDefault="000F49EA" w:rsidP="000F49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48D33936" w14:textId="77777777" w:rsidR="00FC1509" w:rsidRPr="008F7A89" w:rsidRDefault="00FC1509" w:rsidP="00FC1509">
      <w:pPr>
        <w:pStyle w:val="Heading4"/>
      </w:pPr>
      <w:bookmarkStart w:id="47" w:name="_Toc67960933"/>
      <w:r>
        <w:t>10.3.</w:t>
      </w:r>
      <w:r>
        <w:rPr>
          <w:lang w:val="en-IN"/>
        </w:rPr>
        <w:t>8</w:t>
      </w:r>
      <w:r>
        <w:t>.2</w:t>
      </w:r>
      <w:r w:rsidRPr="008F7A89">
        <w:tab/>
      </w:r>
      <w:r>
        <w:t>Procedure</w:t>
      </w:r>
      <w:bookmarkEnd w:id="47"/>
    </w:p>
    <w:p w14:paraId="6A46A208" w14:textId="77777777" w:rsidR="00FC1509" w:rsidRDefault="00FC1509" w:rsidP="00FC1509">
      <w:r>
        <w:t>Pre-conditions:</w:t>
      </w:r>
    </w:p>
    <w:p w14:paraId="32C30FCF" w14:textId="77777777" w:rsidR="00FC1509" w:rsidRDefault="00FC1509" w:rsidP="00FC1509">
      <w:pPr>
        <w:pStyle w:val="B1"/>
        <w:rPr>
          <w:lang w:eastAsia="zh-CN"/>
        </w:rPr>
      </w:pPr>
      <w:r>
        <w:t>1.</w:t>
      </w:r>
      <w:r>
        <w:tab/>
      </w:r>
      <w:r w:rsidRPr="003E5F68">
        <w:rPr>
          <w:lang w:eastAsia="zh-CN"/>
        </w:rPr>
        <w:t xml:space="preserve">The group management client, group management server, </w:t>
      </w:r>
      <w:r>
        <w:rPr>
          <w:lang w:eastAsia="zh-CN"/>
        </w:rPr>
        <w:t xml:space="preserve">VAL </w:t>
      </w:r>
      <w:r w:rsidRPr="003E5F68">
        <w:rPr>
          <w:lang w:eastAsia="zh-CN"/>
        </w:rPr>
        <w:t xml:space="preserve">server and the </w:t>
      </w:r>
      <w:r>
        <w:rPr>
          <w:lang w:eastAsia="zh-CN"/>
        </w:rPr>
        <w:t>VAL clients</w:t>
      </w:r>
      <w:r w:rsidRPr="003E5F68">
        <w:rPr>
          <w:lang w:eastAsia="zh-CN"/>
        </w:rPr>
        <w:t xml:space="preserve"> belong to the same </w:t>
      </w:r>
      <w:r>
        <w:rPr>
          <w:lang w:eastAsia="zh-CN"/>
        </w:rPr>
        <w:t>VAL</w:t>
      </w:r>
      <w:r w:rsidRPr="003E5F68">
        <w:rPr>
          <w:lang w:eastAsia="zh-CN"/>
        </w:rPr>
        <w:t xml:space="preserve"> system.</w:t>
      </w:r>
    </w:p>
    <w:p w14:paraId="00423831" w14:textId="77777777" w:rsidR="00FC1509" w:rsidRDefault="00FC1509" w:rsidP="00FC1509">
      <w:pPr>
        <w:pStyle w:val="B1"/>
        <w:rPr>
          <w:lang w:eastAsia="zh-CN"/>
        </w:rPr>
      </w:pPr>
      <w:r>
        <w:rPr>
          <w:lang w:eastAsia="zh-CN"/>
        </w:rPr>
        <w:t>2.</w:t>
      </w:r>
      <w:r>
        <w:rPr>
          <w:lang w:eastAsia="zh-CN"/>
        </w:rPr>
        <w:tab/>
      </w:r>
      <w:r w:rsidRPr="00131484">
        <w:rPr>
          <w:lang w:eastAsia="zh-CN"/>
        </w:rPr>
        <w:t>The VAL server is aware of the users' identities and is authorized to form a VAL group.</w:t>
      </w:r>
    </w:p>
    <w:p w14:paraId="077267ED" w14:textId="77777777" w:rsidR="00FC1509" w:rsidRDefault="00FC1509" w:rsidP="00FC1509">
      <w:pPr>
        <w:pStyle w:val="TH"/>
        <w:rPr>
          <w:ins w:id="48" w:author="Samsung" w:date="2021-05-19T22:03:00Z"/>
          <w:noProof/>
        </w:rPr>
      </w:pPr>
      <w:del w:id="49" w:author="Samsung" w:date="2021-05-19T22:03:00Z">
        <w:r w:rsidDel="00513AF6">
          <w:rPr>
            <w:noProof/>
          </w:rPr>
          <w:object w:dxaOrig="10270" w:dyaOrig="6670" w14:anchorId="214FC8FD">
            <v:shape id="_x0000_i1030" type="#_x0000_t75" style="width:484.35pt;height:314.2pt" o:ole="">
              <v:imagedata r:id="rId21" o:title=""/>
            </v:shape>
            <o:OLEObject Type="Embed" ProgID="Visio.Drawing.15" ShapeID="_x0000_i1030" DrawAspect="Content" ObjectID="_1682974644" r:id="rId22"/>
          </w:object>
        </w:r>
      </w:del>
    </w:p>
    <w:p w14:paraId="4B09A473" w14:textId="77777777" w:rsidR="00FC1509" w:rsidRDefault="00FC1509" w:rsidP="00FC1509">
      <w:pPr>
        <w:pStyle w:val="TH"/>
      </w:pPr>
      <w:ins w:id="50" w:author="Samsung" w:date="2021-05-19T22:03:00Z">
        <w:r>
          <w:rPr>
            <w:noProof/>
          </w:rPr>
          <w:object w:dxaOrig="10273" w:dyaOrig="6673" w14:anchorId="0CDE5799">
            <v:shape id="_x0000_i1031" type="#_x0000_t75" style="width:484.35pt;height:314.2pt" o:ole="">
              <v:imagedata r:id="rId23" o:title=""/>
            </v:shape>
            <o:OLEObject Type="Embed" ProgID="Visio.Drawing.15" ShapeID="_x0000_i1031" DrawAspect="Content" ObjectID="_1682974645" r:id="rId24"/>
          </w:object>
        </w:r>
      </w:ins>
    </w:p>
    <w:p w14:paraId="4BF69E38" w14:textId="77777777" w:rsidR="00FC1509" w:rsidRDefault="00FC1509" w:rsidP="00FC1509">
      <w:pPr>
        <w:pStyle w:val="TF"/>
        <w:rPr>
          <w:lang w:eastAsia="zh-CN"/>
        </w:rPr>
      </w:pPr>
      <w:r w:rsidRPr="001378A3">
        <w:rPr>
          <w:lang w:eastAsia="zh-CN"/>
        </w:rPr>
        <w:t>Figure</w:t>
      </w:r>
      <w:r>
        <w:rPr>
          <w:lang w:eastAsia="zh-CN"/>
        </w:rPr>
        <w:t> </w:t>
      </w:r>
      <w:r w:rsidRPr="007A1592">
        <w:rPr>
          <w:lang w:eastAsia="zh-CN"/>
        </w:rPr>
        <w:t>10.3.</w:t>
      </w:r>
      <w:r>
        <w:rPr>
          <w:lang w:eastAsia="zh-CN"/>
        </w:rPr>
        <w:t>8</w:t>
      </w:r>
      <w:r w:rsidRPr="007A1592">
        <w:rPr>
          <w:lang w:eastAsia="zh-CN"/>
        </w:rPr>
        <w:t>.2</w:t>
      </w:r>
      <w:r>
        <w:rPr>
          <w:lang w:eastAsia="zh-CN"/>
        </w:rPr>
        <w:t>-1</w:t>
      </w:r>
      <w:r w:rsidRPr="001378A3">
        <w:rPr>
          <w:lang w:eastAsia="zh-CN"/>
        </w:rPr>
        <w:t xml:space="preserve">: </w:t>
      </w:r>
      <w:r>
        <w:rPr>
          <w:lang w:eastAsia="zh-CN"/>
        </w:rPr>
        <w:t>Procedure</w:t>
      </w:r>
      <w:r w:rsidRPr="001378A3">
        <w:rPr>
          <w:lang w:eastAsia="zh-CN"/>
        </w:rPr>
        <w:t xml:space="preserve"> for </w:t>
      </w:r>
      <w:r w:rsidRPr="007A1592">
        <w:rPr>
          <w:lang w:eastAsia="zh-CN"/>
        </w:rPr>
        <w:t>establishing VAL group communication between the group management server and group management client</w:t>
      </w:r>
      <w:r w:rsidRPr="00B04208">
        <w:rPr>
          <w:lang w:eastAsia="zh-CN"/>
        </w:rPr>
        <w:t>1.</w:t>
      </w:r>
    </w:p>
    <w:p w14:paraId="4F209BB7" w14:textId="77777777" w:rsidR="00FC1509" w:rsidRDefault="00FC1509" w:rsidP="00FC1509">
      <w:pPr>
        <w:pStyle w:val="B1"/>
      </w:pPr>
      <w:r>
        <w:lastRenderedPageBreak/>
        <w:t>1.</w:t>
      </w:r>
      <w:r>
        <w:tab/>
      </w:r>
      <w:r w:rsidRPr="002E18F7">
        <w:t>The VAL server determines group information and the identity list to which the group announcement shall be sent. The decision can be based on the list of authorized UEs and other criteria (e.g. user consent, service, or vehicle driving profile).</w:t>
      </w:r>
    </w:p>
    <w:p w14:paraId="31029F5C" w14:textId="77777777" w:rsidR="00FC1509" w:rsidRPr="00321C41" w:rsidRDefault="00FC1509" w:rsidP="00FC1509">
      <w:pPr>
        <w:pStyle w:val="B1"/>
      </w:pPr>
      <w:r>
        <w:t>2.</w:t>
      </w:r>
      <w:r>
        <w:tab/>
      </w:r>
      <w:r w:rsidRPr="00321C41">
        <w:t>The VAL server configures VAL group for Uu communication defined by VAL Group ID for one or more VAL services with list of VAL Service ID with the group management server.</w:t>
      </w:r>
    </w:p>
    <w:p w14:paraId="4CA86B21" w14:textId="77777777" w:rsidR="00FC1509" w:rsidRPr="007275F5" w:rsidRDefault="00FC1509" w:rsidP="00FC1509">
      <w:pPr>
        <w:pStyle w:val="B1"/>
      </w:pPr>
      <w:r>
        <w:rPr>
          <w:lang w:val="en-US"/>
        </w:rPr>
        <w:t>3.</w:t>
      </w:r>
      <w:r>
        <w:rPr>
          <w:lang w:val="en-US"/>
        </w:rPr>
        <w:tab/>
      </w:r>
      <w:r w:rsidRPr="002E18F7">
        <w:t>The group management server creates an empty group based on the information provided in the Configure VAL group request.</w:t>
      </w:r>
      <w:r w:rsidRPr="00AD0CCF">
        <w:t xml:space="preserve"> </w:t>
      </w:r>
      <w:r>
        <w:t>The group management server stores the mapping between the VAL group ID and the external Group Id in the VAL group document, along with a list of GPSIs corresponding to the identity list provided by the VAL server. The group management server also</w:t>
      </w:r>
      <w:r w:rsidRPr="00D2324B">
        <w:t xml:space="preserve"> determines </w:t>
      </w:r>
      <w:r>
        <w:t>whether</w:t>
      </w:r>
      <w:r w:rsidRPr="00D2324B">
        <w:t xml:space="preserve"> the group is for 5G LAN-Type communication</w:t>
      </w:r>
      <w:r>
        <w:t xml:space="preserve"> and whether Ethernet or IP (IPv4 and/or IPv6) transport shall be used for the </w:t>
      </w:r>
      <w:r w:rsidRPr="00D2324B">
        <w:t>5G LAN-Type</w:t>
      </w:r>
      <w:r>
        <w:t xml:space="preserve"> communication</w:t>
      </w:r>
      <w:r w:rsidRPr="00D2324B">
        <w:t>.</w:t>
      </w:r>
    </w:p>
    <w:p w14:paraId="7422C19A" w14:textId="77777777" w:rsidR="00FC1509" w:rsidRDefault="00FC1509" w:rsidP="00FC1509">
      <w:pPr>
        <w:pStyle w:val="B1"/>
      </w:pPr>
      <w:r w:rsidRPr="00A16AEB">
        <w:t>4.</w:t>
      </w:r>
      <w:r w:rsidRPr="00A16AEB">
        <w:tab/>
      </w:r>
      <w:r>
        <w:t xml:space="preserve">If </w:t>
      </w:r>
      <w:r w:rsidRPr="00D2324B">
        <w:t>5G LAN-Type communication</w:t>
      </w:r>
      <w:r>
        <w:t xml:space="preserve"> is to be used, the </w:t>
      </w:r>
      <w:r w:rsidRPr="007439E0">
        <w:t xml:space="preserve">group management server </w:t>
      </w:r>
      <w:r w:rsidRPr="00D2324B">
        <w:t xml:space="preserve">creates a </w:t>
      </w:r>
      <w:r>
        <w:t>5GVN</w:t>
      </w:r>
      <w:r w:rsidRPr="00D2324B">
        <w:t xml:space="preserve"> group in the 5GS via N33 using the </w:t>
      </w:r>
      <w:r>
        <w:t xml:space="preserve">create group procedure </w:t>
      </w:r>
      <w:r w:rsidRPr="00D2324B">
        <w:t>specified in 3GPP TS 23.501 [</w:t>
      </w:r>
      <w:r>
        <w:t>10</w:t>
      </w:r>
      <w:r w:rsidRPr="00D2324B">
        <w:t>] clause 5.29.2 and 3GPP TS 23.502 [1</w:t>
      </w:r>
      <w:r>
        <w:t>1</w:t>
      </w:r>
      <w:r w:rsidRPr="00D2324B">
        <w:t>] clause 4.15.6.</w:t>
      </w:r>
      <w:r>
        <w:t xml:space="preserve"> The group management server creates the 5GVN group data and the 5GVN group membership data defined in </w:t>
      </w:r>
      <w:r w:rsidRPr="00D2324B">
        <w:t>3GPP TS 23.502 [1</w:t>
      </w:r>
      <w:r>
        <w:t>1</w:t>
      </w:r>
      <w:r w:rsidRPr="00D2324B">
        <w:t>] clause 4.15.6</w:t>
      </w:r>
      <w:r>
        <w:t xml:space="preserve">.3b to be configured in the 5GS. To create the 5GVN group data the group management server uses the </w:t>
      </w:r>
      <w:r w:rsidRPr="00D2324B">
        <w:t>5G LAN-Type communication</w:t>
      </w:r>
      <w:r>
        <w:t xml:space="preserve"> type information provided by the VAL server to set the PDU session type (Ethernet or IP) and maps the VAL service IDs to Application descriptors. To create the 5GVN group membership data the group management server maps the VAL group ID to the External Group ID and makes a list of GPSIs corresponding to the identity list provided by the VAL server.</w:t>
      </w:r>
    </w:p>
    <w:p w14:paraId="746A315F" w14:textId="77777777" w:rsidR="00FC1509" w:rsidRDefault="00FC1509" w:rsidP="00FC1509">
      <w:pPr>
        <w:pStyle w:val="NO"/>
      </w:pPr>
      <w:r w:rsidRPr="00D2324B">
        <w:t>NOTE</w:t>
      </w:r>
      <w:r>
        <w:t> 1</w:t>
      </w:r>
      <w:r w:rsidRPr="00D2324B">
        <w:t>:</w:t>
      </w:r>
      <w:r>
        <w:tab/>
        <w:t xml:space="preserve">This step is skipped for the case that a </w:t>
      </w:r>
      <w:r w:rsidRPr="00D2324B">
        <w:t>5G LAN-Type communication</w:t>
      </w:r>
      <w:r>
        <w:t xml:space="preserve"> is not being used</w:t>
      </w:r>
      <w:r w:rsidRPr="00D2324B">
        <w:t>.</w:t>
      </w:r>
    </w:p>
    <w:p w14:paraId="28F4F03D" w14:textId="77777777" w:rsidR="00FC1509" w:rsidRDefault="00FC1509" w:rsidP="00FC1509">
      <w:pPr>
        <w:pStyle w:val="NO"/>
      </w:pPr>
      <w:r w:rsidRPr="00D2324B">
        <w:t>NOTE</w:t>
      </w:r>
      <w:r>
        <w:t> 2</w:t>
      </w:r>
      <w:r w:rsidRPr="00D2324B">
        <w:t>:</w:t>
      </w:r>
      <w:r>
        <w:tab/>
        <w:t>The PDU session type, DNN, S-NSSAI provided within 5GVN group data cannot be modified in the 5GS after the create procedure</w:t>
      </w:r>
      <w:r w:rsidRPr="00D2324B">
        <w:t>.</w:t>
      </w:r>
    </w:p>
    <w:p w14:paraId="57B12F32" w14:textId="77777777" w:rsidR="00FC1509" w:rsidRDefault="00FC1509" w:rsidP="00FC1509">
      <w:pPr>
        <w:pStyle w:val="NO"/>
      </w:pPr>
      <w:r w:rsidRPr="00D2324B">
        <w:t>NOTE</w:t>
      </w:r>
      <w:r>
        <w:t> 3</w:t>
      </w:r>
      <w:r w:rsidRPr="00D2324B">
        <w:t>:</w:t>
      </w:r>
      <w:r>
        <w:tab/>
        <w:t xml:space="preserve">The </w:t>
      </w:r>
      <w:r w:rsidRPr="00D2324B">
        <w:t>5GS</w:t>
      </w:r>
      <w:r>
        <w:t xml:space="preserve"> supports only a 1:1 mapping between DNN/S-NSSAI combination and 5GVN group</w:t>
      </w:r>
      <w:r w:rsidRPr="00D2324B">
        <w:t>.</w:t>
      </w:r>
    </w:p>
    <w:p w14:paraId="436C859A" w14:textId="77777777" w:rsidR="00FC1509" w:rsidRPr="007D7044" w:rsidRDefault="00FC1509" w:rsidP="00FC1509">
      <w:pPr>
        <w:pStyle w:val="EditorsNote"/>
        <w:rPr>
          <w:lang w:val="en-US"/>
        </w:rPr>
      </w:pPr>
      <w:r>
        <w:rPr>
          <w:rFonts w:hint="eastAsia"/>
          <w:lang w:val="en-US" w:eastAsia="zh-CN"/>
        </w:rPr>
        <w:t>Editor</w:t>
      </w:r>
      <w:r w:rsidRPr="00AD0CCF">
        <w:rPr>
          <w:lang w:val="en-US" w:eastAsia="zh-CN"/>
        </w:rPr>
        <w:t>'</w:t>
      </w:r>
      <w:r>
        <w:rPr>
          <w:rFonts w:hint="eastAsia"/>
          <w:lang w:val="en-US" w:eastAsia="zh-CN"/>
        </w:rPr>
        <w:t xml:space="preserve">s Note: </w:t>
      </w:r>
      <w:r>
        <w:rPr>
          <w:lang w:val="en-US" w:eastAsia="zh-CN"/>
        </w:rPr>
        <w:t xml:space="preserve">Whether a </w:t>
      </w:r>
      <w:r>
        <w:t>mapping between the VAL server requester identity and the DNN/S-NSSAI combination can be considered by the group management server is FFS</w:t>
      </w:r>
      <w:r>
        <w:rPr>
          <w:lang w:val="en-US" w:eastAsia="zh-CN"/>
        </w:rPr>
        <w:t>.</w:t>
      </w:r>
    </w:p>
    <w:p w14:paraId="354E4920" w14:textId="77777777" w:rsidR="00FC1509" w:rsidRDefault="00FC1509" w:rsidP="00FC1509">
      <w:pPr>
        <w:pStyle w:val="B1"/>
      </w:pPr>
      <w:r>
        <w:t>5.</w:t>
      </w:r>
      <w:r>
        <w:tab/>
        <w:t xml:space="preserve">The group management server announces the VAL group to the group management clients. </w:t>
      </w:r>
      <w:r w:rsidRPr="00A16AEB">
        <w:t xml:space="preserve">For a 5GVN group the announcement </w:t>
      </w:r>
      <w:r w:rsidRPr="00D2324B">
        <w:t>includ</w:t>
      </w:r>
      <w:r>
        <w:t>es</w:t>
      </w:r>
      <w:r w:rsidRPr="00D2324B">
        <w:t xml:space="preserve"> </w:t>
      </w:r>
      <w:r>
        <w:t xml:space="preserve">the </w:t>
      </w:r>
      <w:r w:rsidRPr="00D2324B">
        <w:t>communication type (IP or Ethernet)</w:t>
      </w:r>
      <w:r>
        <w:t xml:space="preserve">, DNN, and S-NSSAI </w:t>
      </w:r>
      <w:r w:rsidRPr="00D2324B">
        <w:t xml:space="preserve">corresponding to the </w:t>
      </w:r>
      <w:r>
        <w:t>5GVN</w:t>
      </w:r>
      <w:r w:rsidRPr="00D2324B">
        <w:t xml:space="preserve"> group</w:t>
      </w:r>
      <w:r>
        <w:t>.</w:t>
      </w:r>
    </w:p>
    <w:p w14:paraId="175824D9" w14:textId="77777777" w:rsidR="00FC1509" w:rsidRDefault="00FC1509" w:rsidP="00FC1509">
      <w:pPr>
        <w:pStyle w:val="B1"/>
      </w:pPr>
      <w:r>
        <w:t>6</w:t>
      </w:r>
      <w:r w:rsidRPr="00B04208">
        <w:t>.</w:t>
      </w:r>
      <w:r w:rsidRPr="00B04208">
        <w:tab/>
      </w:r>
      <w:r>
        <w:t>The group management client registers to VAL group communication using the VAL Group ID.</w:t>
      </w:r>
    </w:p>
    <w:p w14:paraId="2B8A529A" w14:textId="77777777" w:rsidR="00FC1509" w:rsidRDefault="00FC1509" w:rsidP="00FC1509">
      <w:pPr>
        <w:pStyle w:val="B1"/>
      </w:pPr>
      <w:r>
        <w:rPr>
          <w:lang w:val="en-IN"/>
        </w:rPr>
        <w:t>7.</w:t>
      </w:r>
      <w:r>
        <w:rPr>
          <w:lang w:val="en-IN"/>
        </w:rPr>
        <w:tab/>
      </w:r>
      <w:r w:rsidRPr="002E18F7">
        <w:rPr>
          <w:lang w:val="en-IN"/>
        </w:rPr>
        <w:t>The group management server records the users who have registered to be the members of the group</w:t>
      </w:r>
      <w:r>
        <w:rPr>
          <w:lang w:val="en-IN"/>
        </w:rPr>
        <w:t>.</w:t>
      </w:r>
    </w:p>
    <w:p w14:paraId="748FB981" w14:textId="77777777" w:rsidR="00FC1509" w:rsidRDefault="00FC1509" w:rsidP="00FC1509">
      <w:pPr>
        <w:pStyle w:val="B1"/>
      </w:pPr>
      <w:r>
        <w:t>8.</w:t>
      </w:r>
      <w:r>
        <w:tab/>
        <w:t>The group management server sends a VAL group registration response to the group management client.</w:t>
      </w:r>
    </w:p>
    <w:p w14:paraId="48CC88B7" w14:textId="77777777" w:rsidR="00FC1509" w:rsidRDefault="00FC1509" w:rsidP="00FC1509">
      <w:pPr>
        <w:pStyle w:val="B1"/>
      </w:pPr>
      <w:r>
        <w:rPr>
          <w:lang w:val="en-US"/>
        </w:rPr>
        <w:t>9</w:t>
      </w:r>
      <w:r>
        <w:t>.</w:t>
      </w:r>
      <w:r>
        <w:tab/>
        <w:t>The group management server sends a configure VAL group response to the VAL server.</w:t>
      </w:r>
    </w:p>
    <w:p w14:paraId="69A5C240" w14:textId="77777777" w:rsidR="00FC1509" w:rsidRDefault="00FC1509" w:rsidP="00FC1509">
      <w:pPr>
        <w:pStyle w:val="NO"/>
      </w:pPr>
      <w:r w:rsidRPr="003C766F">
        <w:t>NOTE</w:t>
      </w:r>
      <w:r>
        <w:t> 4</w:t>
      </w:r>
      <w:r w:rsidRPr="003C766F">
        <w:t>:</w:t>
      </w:r>
      <w:r w:rsidRPr="003C766F">
        <w:tab/>
      </w:r>
      <w:r w:rsidRPr="00585A2D">
        <w:t xml:space="preserve">Step </w:t>
      </w:r>
      <w:r>
        <w:t>9</w:t>
      </w:r>
      <w:r w:rsidRPr="00585A2D">
        <w:t xml:space="preserve"> may occur anytime after </w:t>
      </w:r>
      <w:r>
        <w:t>s</w:t>
      </w:r>
      <w:r w:rsidRPr="00585A2D">
        <w:t xml:space="preserve">tep </w:t>
      </w:r>
      <w:r>
        <w:t>5.</w:t>
      </w:r>
    </w:p>
    <w:p w14:paraId="1719EF10" w14:textId="77777777" w:rsidR="00FC1509" w:rsidRPr="002E18F7" w:rsidRDefault="00FC1509" w:rsidP="00FC1509">
      <w:pPr>
        <w:pStyle w:val="B1"/>
      </w:pPr>
      <w:r>
        <w:rPr>
          <w:lang w:val="en-US"/>
        </w:rPr>
        <w:t>10</w:t>
      </w:r>
      <w:r w:rsidRPr="002E18F7">
        <w:rPr>
          <w:lang w:val="en-IN"/>
        </w:rPr>
        <w:t>.</w:t>
      </w:r>
      <w:r w:rsidRPr="002E18F7">
        <w:rPr>
          <w:lang w:val="en-IN"/>
        </w:rPr>
        <w:tab/>
      </w:r>
      <w:r w:rsidRPr="002E18F7">
        <w:t xml:space="preserve">The group management server sends </w:t>
      </w:r>
      <w:r w:rsidRPr="002E18F7">
        <w:rPr>
          <w:lang w:val="en-IN"/>
        </w:rPr>
        <w:t>identity list notification about the newly registered users</w:t>
      </w:r>
      <w:r>
        <w:rPr>
          <w:lang w:val="en-IN"/>
        </w:rPr>
        <w:t xml:space="preserve"> to the </w:t>
      </w:r>
      <w:r w:rsidRPr="002E18F7">
        <w:rPr>
          <w:lang w:val="en-IN"/>
        </w:rPr>
        <w:t xml:space="preserve">other members of the group </w:t>
      </w:r>
      <w:r>
        <w:rPr>
          <w:lang w:val="en-IN"/>
        </w:rPr>
        <w:t xml:space="preserve">and VAL server, whose </w:t>
      </w:r>
      <w:r w:rsidRPr="004F1A6E">
        <w:rPr>
          <w:lang w:val="en-IN"/>
        </w:rPr>
        <w:t>subscription to receive notifications of newly registered VAL UE IDs is successful</w:t>
      </w:r>
      <w:r>
        <w:rPr>
          <w:lang w:val="en-IN"/>
        </w:rPr>
        <w:t xml:space="preserve"> in step 8 and step 9 respectively</w:t>
      </w:r>
      <w:r w:rsidRPr="002E18F7">
        <w:t>.</w:t>
      </w:r>
    </w:p>
    <w:p w14:paraId="1FDCAC91" w14:textId="58F4FC2C" w:rsidR="000F49EA" w:rsidRPr="00FC1509" w:rsidRDefault="00FC1509" w:rsidP="00FC1509">
      <w:pPr>
        <w:pStyle w:val="B1"/>
      </w:pPr>
      <w:r w:rsidRPr="00FC1509">
        <w:t>11.</w:t>
      </w:r>
      <w:r w:rsidRPr="00FC1509">
        <w:tab/>
        <w:t>The group management client may inform VAL client about the updated identity list.</w:t>
      </w:r>
    </w:p>
    <w:p w14:paraId="5FE49BC3" w14:textId="32F6B495" w:rsidR="00ED469F" w:rsidRPr="00ED469F"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sectPr w:rsidR="00ED469F" w:rsidRPr="00ED469F">
          <w:headerReference w:type="even" r:id="rId25"/>
          <w:footnotePr>
            <w:numRestart w:val="eachSect"/>
          </w:footnotePr>
          <w:pgSz w:w="11907" w:h="16840" w:code="9"/>
          <w:pgMar w:top="1418" w:right="1134" w:bottom="1134" w:left="1134" w:header="680" w:footer="567" w:gutter="0"/>
          <w:cols w:space="720"/>
        </w:sect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 xml:space="preserve">s *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BBDE5" w14:textId="77777777" w:rsidR="00651A53" w:rsidRDefault="00651A53">
      <w:r>
        <w:separator/>
      </w:r>
    </w:p>
  </w:endnote>
  <w:endnote w:type="continuationSeparator" w:id="0">
    <w:p w14:paraId="2E17171F" w14:textId="77777777" w:rsidR="00651A53" w:rsidRDefault="00651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32D51" w14:textId="77777777" w:rsidR="00651A53" w:rsidRDefault="00651A53">
      <w:r>
        <w:separator/>
      </w:r>
    </w:p>
  </w:footnote>
  <w:footnote w:type="continuationSeparator" w:id="0">
    <w:p w14:paraId="79CF074D" w14:textId="77777777" w:rsidR="00651A53" w:rsidRDefault="00651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1D"/>
    <w:rsid w:val="00086715"/>
    <w:rsid w:val="000A6394"/>
    <w:rsid w:val="000B7FED"/>
    <w:rsid w:val="000C038A"/>
    <w:rsid w:val="000C6598"/>
    <w:rsid w:val="000D44B3"/>
    <w:rsid w:val="000F49EA"/>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B75B7"/>
    <w:rsid w:val="0051580D"/>
    <w:rsid w:val="00547111"/>
    <w:rsid w:val="00592D74"/>
    <w:rsid w:val="005E2C44"/>
    <w:rsid w:val="00621188"/>
    <w:rsid w:val="006257ED"/>
    <w:rsid w:val="00651A53"/>
    <w:rsid w:val="00665C47"/>
    <w:rsid w:val="00695808"/>
    <w:rsid w:val="006A0189"/>
    <w:rsid w:val="006B46FB"/>
    <w:rsid w:val="006E21FB"/>
    <w:rsid w:val="007015FB"/>
    <w:rsid w:val="00792342"/>
    <w:rsid w:val="007977A8"/>
    <w:rsid w:val="007A6BA1"/>
    <w:rsid w:val="007B512A"/>
    <w:rsid w:val="007C2097"/>
    <w:rsid w:val="007D6A07"/>
    <w:rsid w:val="007F7259"/>
    <w:rsid w:val="008040A8"/>
    <w:rsid w:val="008279FA"/>
    <w:rsid w:val="008626E7"/>
    <w:rsid w:val="00870EE7"/>
    <w:rsid w:val="008863B9"/>
    <w:rsid w:val="008A45A6"/>
    <w:rsid w:val="008F3789"/>
    <w:rsid w:val="008F686C"/>
    <w:rsid w:val="009148DE"/>
    <w:rsid w:val="0093260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6B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7B5F"/>
    <w:rsid w:val="00E13F3D"/>
    <w:rsid w:val="00E21275"/>
    <w:rsid w:val="00E34898"/>
    <w:rsid w:val="00E419EB"/>
    <w:rsid w:val="00EB09B7"/>
    <w:rsid w:val="00ED469F"/>
    <w:rsid w:val="00EE7D7C"/>
    <w:rsid w:val="00F124CE"/>
    <w:rsid w:val="00F25D98"/>
    <w:rsid w:val="00F300FB"/>
    <w:rsid w:val="00F32049"/>
    <w:rsid w:val="00F8450E"/>
    <w:rsid w:val="00FB6386"/>
    <w:rsid w:val="00FC15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D469F"/>
    <w:pPr>
      <w:ind w:left="720"/>
      <w:contextualSpacing/>
    </w:pPr>
  </w:style>
  <w:style w:type="character" w:customStyle="1" w:styleId="THChar">
    <w:name w:val="TH Char"/>
    <w:link w:val="TH"/>
    <w:qFormat/>
    <w:rsid w:val="007A6BA1"/>
    <w:rPr>
      <w:rFonts w:ascii="Arial" w:hAnsi="Arial"/>
      <w:b/>
      <w:lang w:val="en-GB" w:eastAsia="en-US"/>
    </w:rPr>
  </w:style>
  <w:style w:type="character" w:customStyle="1" w:styleId="Heading4Char">
    <w:name w:val="Heading 4 Char"/>
    <w:link w:val="Heading4"/>
    <w:rsid w:val="007A6BA1"/>
    <w:rPr>
      <w:rFonts w:ascii="Arial" w:hAnsi="Arial"/>
      <w:sz w:val="24"/>
      <w:lang w:val="en-GB" w:eastAsia="en-US"/>
    </w:rPr>
  </w:style>
  <w:style w:type="paragraph" w:customStyle="1" w:styleId="toprow">
    <w:name w:val="top row"/>
    <w:basedOn w:val="TAH"/>
    <w:link w:val="toprowChar"/>
    <w:qFormat/>
    <w:rsid w:val="007A6BA1"/>
    <w:rPr>
      <w:rFonts w:eastAsia="SimSun"/>
      <w:lang w:eastAsia="x-none"/>
    </w:rPr>
  </w:style>
  <w:style w:type="paragraph" w:customStyle="1" w:styleId="tablecontent">
    <w:name w:val="table content"/>
    <w:basedOn w:val="TAL"/>
    <w:link w:val="tablecontentChar"/>
    <w:qFormat/>
    <w:rsid w:val="007A6BA1"/>
    <w:rPr>
      <w:rFonts w:eastAsia="SimSun"/>
      <w:lang w:eastAsia="x-none"/>
    </w:rPr>
  </w:style>
  <w:style w:type="character" w:customStyle="1" w:styleId="toprowChar">
    <w:name w:val="top row Char"/>
    <w:link w:val="toprow"/>
    <w:rsid w:val="007A6BA1"/>
    <w:rPr>
      <w:rFonts w:ascii="Arial" w:eastAsia="SimSun" w:hAnsi="Arial"/>
      <w:b/>
      <w:sz w:val="18"/>
      <w:lang w:val="en-GB" w:eastAsia="x-none"/>
    </w:rPr>
  </w:style>
  <w:style w:type="character" w:customStyle="1" w:styleId="tablecontentChar">
    <w:name w:val="table content Char"/>
    <w:link w:val="tablecontent"/>
    <w:rsid w:val="007A6BA1"/>
    <w:rPr>
      <w:rFonts w:ascii="Arial" w:eastAsia="SimSun" w:hAnsi="Arial"/>
      <w:sz w:val="18"/>
      <w:lang w:val="en-GB" w:eastAsia="x-none"/>
    </w:rPr>
  </w:style>
  <w:style w:type="character" w:customStyle="1" w:styleId="Heading3Char">
    <w:name w:val="Heading 3 Char"/>
    <w:link w:val="Heading3"/>
    <w:rsid w:val="007A6BA1"/>
    <w:rPr>
      <w:rFonts w:ascii="Arial" w:hAnsi="Arial"/>
      <w:sz w:val="28"/>
      <w:lang w:val="en-GB" w:eastAsia="en-US"/>
    </w:rPr>
  </w:style>
  <w:style w:type="character" w:customStyle="1" w:styleId="TALChar">
    <w:name w:val="TAL Char"/>
    <w:link w:val="TAL"/>
    <w:rsid w:val="007A6BA1"/>
    <w:rPr>
      <w:rFonts w:ascii="Arial" w:hAnsi="Arial"/>
      <w:sz w:val="18"/>
      <w:lang w:val="en-GB" w:eastAsia="en-US"/>
    </w:rPr>
  </w:style>
  <w:style w:type="character" w:customStyle="1" w:styleId="TAHChar">
    <w:name w:val="TAH Char"/>
    <w:link w:val="TAH"/>
    <w:locked/>
    <w:rsid w:val="007A6BA1"/>
    <w:rPr>
      <w:rFonts w:ascii="Arial" w:hAnsi="Arial"/>
      <w:b/>
      <w:sz w:val="18"/>
      <w:lang w:val="en-GB" w:eastAsia="en-US"/>
    </w:rPr>
  </w:style>
  <w:style w:type="character" w:customStyle="1" w:styleId="TFChar">
    <w:name w:val="TF Char"/>
    <w:link w:val="TF"/>
    <w:locked/>
    <w:rsid w:val="000F49EA"/>
    <w:rPr>
      <w:rFonts w:ascii="Arial" w:hAnsi="Arial"/>
      <w:b/>
      <w:lang w:val="en-GB" w:eastAsia="en-US"/>
    </w:rPr>
  </w:style>
  <w:style w:type="character" w:customStyle="1" w:styleId="B1Char">
    <w:name w:val="B1 Char"/>
    <w:link w:val="B1"/>
    <w:qFormat/>
    <w:rsid w:val="000F49EA"/>
    <w:rPr>
      <w:rFonts w:ascii="Times New Roman" w:hAnsi="Times New Roman"/>
      <w:lang w:val="en-GB" w:eastAsia="en-US"/>
    </w:rPr>
  </w:style>
  <w:style w:type="character" w:customStyle="1" w:styleId="NOZchn">
    <w:name w:val="NO Zchn"/>
    <w:link w:val="NO"/>
    <w:rsid w:val="000F49EA"/>
    <w:rPr>
      <w:rFonts w:ascii="Times New Roman" w:hAnsi="Times New Roman"/>
      <w:lang w:val="en-GB" w:eastAsia="en-US"/>
    </w:rPr>
  </w:style>
  <w:style w:type="character" w:customStyle="1" w:styleId="EditorsNoteChar">
    <w:name w:val="Editor's Note Char"/>
    <w:aliases w:val="EN Char"/>
    <w:link w:val="EditorsNote"/>
    <w:locked/>
    <w:rsid w:val="000F49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2.vsdx"/><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0498A-18FF-47B1-9F2B-E396635E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1713</Words>
  <Characters>9769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1899-12-31T23:00:00Z</cp:lastPrinted>
  <dcterms:created xsi:type="dcterms:W3CDTF">2020-02-03T08:32:00Z</dcterms:created>
  <dcterms:modified xsi:type="dcterms:W3CDTF">2021-05-19T18:30:00Z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